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3215D" w14:textId="6497A401" w:rsidR="00CB7550" w:rsidRDefault="00CB7550" w:rsidP="009C4308">
      <w:pPr>
        <w:pStyle w:val="CRCoverPage"/>
        <w:tabs>
          <w:tab w:val="right" w:pos="9639"/>
        </w:tabs>
        <w:spacing w:after="0"/>
        <w:rPr>
          <w:b/>
          <w:i/>
          <w:noProof/>
          <w:sz w:val="28"/>
        </w:rPr>
      </w:pPr>
      <w:r w:rsidRPr="00AC2052">
        <w:rPr>
          <w:b/>
          <w:noProof/>
          <w:sz w:val="24"/>
        </w:rPr>
        <w:t>3GPP TSG-SA WG1 Meeting #</w:t>
      </w:r>
      <w:r>
        <w:rPr>
          <w:b/>
          <w:noProof/>
          <w:sz w:val="24"/>
        </w:rPr>
        <w:t>84</w:t>
      </w:r>
      <w:r>
        <w:rPr>
          <w:b/>
          <w:i/>
          <w:noProof/>
          <w:sz w:val="28"/>
        </w:rPr>
        <w:tab/>
      </w:r>
      <w:r>
        <w:rPr>
          <w:rStyle w:val="ab"/>
          <w:rFonts w:ascii="Times New Roman" w:hAnsi="Times New Roman"/>
          <w:noProof/>
          <w:vanish/>
          <w:sz w:val="2"/>
        </w:rPr>
        <w:commentReference w:id="0"/>
      </w:r>
      <w:r>
        <w:rPr>
          <w:b/>
          <w:i/>
          <w:noProof/>
          <w:sz w:val="28"/>
        </w:rPr>
        <w:t>S1-183</w:t>
      </w:r>
      <w:r w:rsidR="003F4C23">
        <w:rPr>
          <w:b/>
          <w:i/>
          <w:noProof/>
          <w:sz w:val="28"/>
        </w:rPr>
        <w:t>607</w:t>
      </w:r>
    </w:p>
    <w:p w14:paraId="05E3A8E2" w14:textId="77777777" w:rsidR="00CB7550" w:rsidRDefault="00CB7550" w:rsidP="00CB7550">
      <w:pPr>
        <w:pStyle w:val="CRCoverPage"/>
        <w:outlineLvl w:val="0"/>
        <w:rPr>
          <w:b/>
          <w:noProof/>
          <w:sz w:val="24"/>
        </w:rPr>
      </w:pPr>
      <w:r>
        <w:rPr>
          <w:rFonts w:hint="eastAsia"/>
          <w:b/>
          <w:noProof/>
          <w:sz w:val="24"/>
          <w:lang w:eastAsia="ko-KR"/>
        </w:rPr>
        <w:t>Spokane</w:t>
      </w:r>
      <w:r>
        <w:rPr>
          <w:b/>
          <w:noProof/>
          <w:sz w:val="24"/>
        </w:rPr>
        <w:t>, USA</w:t>
      </w:r>
      <w:r w:rsidRPr="00742B3C">
        <w:rPr>
          <w:b/>
          <w:noProof/>
          <w:sz w:val="24"/>
        </w:rPr>
        <w:t xml:space="preserve">, </w:t>
      </w:r>
      <w:r>
        <w:rPr>
          <w:b/>
          <w:noProof/>
          <w:sz w:val="24"/>
        </w:rPr>
        <w:t xml:space="preserve">12 November – 16 November </w:t>
      </w:r>
      <w:r w:rsidRPr="00742B3C">
        <w:rPr>
          <w:b/>
          <w:noProof/>
          <w:sz w:val="24"/>
        </w:rPr>
        <w:t>201</w:t>
      </w:r>
      <w:r>
        <w:rPr>
          <w:b/>
          <w:noProof/>
          <w:sz w:val="24"/>
        </w:rPr>
        <w:t>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i/>
          <w:color w:val="0070C0"/>
        </w:rPr>
        <w:t>(revision of S1-18xxxx)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D69E7" w14:textId="77777777" w:rsidTr="00547111">
        <w:tc>
          <w:tcPr>
            <w:tcW w:w="9641" w:type="dxa"/>
            <w:gridSpan w:val="9"/>
            <w:tcBorders>
              <w:top w:val="single" w:sz="4" w:space="0" w:color="auto"/>
              <w:left w:val="single" w:sz="4" w:space="0" w:color="auto"/>
              <w:right w:val="single" w:sz="4" w:space="0" w:color="auto"/>
            </w:tcBorders>
          </w:tcPr>
          <w:p w14:paraId="09D28D2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0C5D9E7" w14:textId="77777777" w:rsidTr="00547111">
        <w:tc>
          <w:tcPr>
            <w:tcW w:w="9641" w:type="dxa"/>
            <w:gridSpan w:val="9"/>
            <w:tcBorders>
              <w:left w:val="single" w:sz="4" w:space="0" w:color="auto"/>
              <w:right w:val="single" w:sz="4" w:space="0" w:color="auto"/>
            </w:tcBorders>
          </w:tcPr>
          <w:p w14:paraId="7F54BC39" w14:textId="77777777" w:rsidR="001E41F3" w:rsidRDefault="001E41F3">
            <w:pPr>
              <w:pStyle w:val="CRCoverPage"/>
              <w:spacing w:after="0"/>
              <w:jc w:val="center"/>
              <w:rPr>
                <w:noProof/>
              </w:rPr>
            </w:pPr>
            <w:r>
              <w:rPr>
                <w:b/>
                <w:noProof/>
                <w:sz w:val="32"/>
              </w:rPr>
              <w:t>CHANGE REQUEST</w:t>
            </w:r>
          </w:p>
        </w:tc>
      </w:tr>
      <w:tr w:rsidR="001E41F3" w14:paraId="10AEBA64" w14:textId="77777777" w:rsidTr="00547111">
        <w:tc>
          <w:tcPr>
            <w:tcW w:w="9641" w:type="dxa"/>
            <w:gridSpan w:val="9"/>
            <w:tcBorders>
              <w:left w:val="single" w:sz="4" w:space="0" w:color="auto"/>
              <w:right w:val="single" w:sz="4" w:space="0" w:color="auto"/>
            </w:tcBorders>
          </w:tcPr>
          <w:p w14:paraId="71457537" w14:textId="77777777" w:rsidR="001E41F3" w:rsidRDefault="001E41F3">
            <w:pPr>
              <w:pStyle w:val="CRCoverPage"/>
              <w:spacing w:after="0"/>
              <w:rPr>
                <w:noProof/>
                <w:sz w:val="8"/>
                <w:szCs w:val="8"/>
              </w:rPr>
            </w:pPr>
          </w:p>
        </w:tc>
      </w:tr>
      <w:tr w:rsidR="001E41F3" w14:paraId="07D29AA4" w14:textId="77777777" w:rsidTr="00547111">
        <w:tc>
          <w:tcPr>
            <w:tcW w:w="142" w:type="dxa"/>
            <w:tcBorders>
              <w:left w:val="single" w:sz="4" w:space="0" w:color="auto"/>
            </w:tcBorders>
          </w:tcPr>
          <w:p w14:paraId="1A31481A" w14:textId="77777777" w:rsidR="001E41F3" w:rsidRDefault="001E41F3">
            <w:pPr>
              <w:pStyle w:val="CRCoverPage"/>
              <w:spacing w:after="0"/>
              <w:jc w:val="right"/>
              <w:rPr>
                <w:noProof/>
              </w:rPr>
            </w:pPr>
          </w:p>
        </w:tc>
        <w:tc>
          <w:tcPr>
            <w:tcW w:w="1559" w:type="dxa"/>
            <w:shd w:val="pct30" w:color="FFFF00" w:fill="auto"/>
          </w:tcPr>
          <w:p w14:paraId="6FA7C2A4" w14:textId="77777777" w:rsidR="001E41F3" w:rsidRPr="00410371" w:rsidRDefault="001263F2" w:rsidP="00CB7550">
            <w:pPr>
              <w:pStyle w:val="CRCoverPage"/>
              <w:spacing w:after="0"/>
              <w:jc w:val="right"/>
              <w:rPr>
                <w:b/>
                <w:noProof/>
                <w:sz w:val="28"/>
              </w:rPr>
            </w:pPr>
            <w:fldSimple w:instr=" DOCPROPERTY  Spec#  \* MERGEFORMAT ">
              <w:r w:rsidR="00CB7550">
                <w:rPr>
                  <w:b/>
                  <w:noProof/>
                  <w:sz w:val="28"/>
                </w:rPr>
                <w:t>22.101</w:t>
              </w:r>
            </w:fldSimple>
          </w:p>
        </w:tc>
        <w:tc>
          <w:tcPr>
            <w:tcW w:w="709" w:type="dxa"/>
          </w:tcPr>
          <w:p w14:paraId="11E30C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60C5BB" w14:textId="0F838B97" w:rsidR="001E41F3" w:rsidRPr="00410371" w:rsidRDefault="001263F2" w:rsidP="003F4C23">
            <w:pPr>
              <w:pStyle w:val="CRCoverPage"/>
              <w:spacing w:after="0"/>
              <w:rPr>
                <w:noProof/>
              </w:rPr>
            </w:pPr>
            <w:fldSimple w:instr=" DOCPROPERTY  Cr#  \* MERGEFORMAT ">
              <w:r w:rsidR="00CB7550">
                <w:rPr>
                  <w:b/>
                  <w:noProof/>
                  <w:sz w:val="28"/>
                </w:rPr>
                <w:t>055</w:t>
              </w:r>
              <w:r w:rsidR="003F4C23">
                <w:rPr>
                  <w:b/>
                  <w:noProof/>
                  <w:sz w:val="28"/>
                </w:rPr>
                <w:t>4</w:t>
              </w:r>
            </w:fldSimple>
          </w:p>
        </w:tc>
        <w:tc>
          <w:tcPr>
            <w:tcW w:w="709" w:type="dxa"/>
          </w:tcPr>
          <w:p w14:paraId="718E74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2186C0" w14:textId="47EAF553" w:rsidR="001E41F3" w:rsidRPr="00410371" w:rsidRDefault="001263F2" w:rsidP="003F4C23">
            <w:pPr>
              <w:pStyle w:val="CRCoverPage"/>
              <w:spacing w:after="0"/>
              <w:jc w:val="center"/>
              <w:rPr>
                <w:b/>
                <w:noProof/>
              </w:rPr>
            </w:pPr>
            <w:fldSimple w:instr=" DOCPROPERTY  Revision  \* MERGEFORMAT ">
              <w:r w:rsidR="003F4C23">
                <w:rPr>
                  <w:b/>
                  <w:noProof/>
                  <w:sz w:val="28"/>
                </w:rPr>
                <w:t>1</w:t>
              </w:r>
            </w:fldSimple>
          </w:p>
        </w:tc>
        <w:tc>
          <w:tcPr>
            <w:tcW w:w="2410" w:type="dxa"/>
          </w:tcPr>
          <w:p w14:paraId="7E3B32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19A16" w14:textId="21F6914F" w:rsidR="001E41F3" w:rsidRPr="00410371" w:rsidRDefault="001263F2" w:rsidP="00913F2E">
            <w:pPr>
              <w:pStyle w:val="CRCoverPage"/>
              <w:spacing w:after="0"/>
              <w:jc w:val="center"/>
              <w:rPr>
                <w:noProof/>
                <w:sz w:val="28"/>
              </w:rPr>
            </w:pPr>
            <w:fldSimple w:instr=" DOCPROPERTY  Version  \* MERGEFORMAT ">
              <w:r w:rsidR="00CB7550">
                <w:rPr>
                  <w:b/>
                  <w:noProof/>
                  <w:sz w:val="28"/>
                </w:rPr>
                <w:t>1</w:t>
              </w:r>
              <w:r w:rsidR="00913F2E">
                <w:rPr>
                  <w:b/>
                  <w:noProof/>
                  <w:sz w:val="28"/>
                </w:rPr>
                <w:t>6</w:t>
              </w:r>
              <w:r w:rsidR="00CB7550">
                <w:rPr>
                  <w:b/>
                  <w:noProof/>
                  <w:sz w:val="28"/>
                </w:rPr>
                <w:t>.</w:t>
              </w:r>
              <w:r w:rsidR="00913F2E">
                <w:rPr>
                  <w:b/>
                  <w:noProof/>
                  <w:sz w:val="28"/>
                </w:rPr>
                <w:t>1</w:t>
              </w:r>
              <w:r w:rsidR="00CB7550">
                <w:rPr>
                  <w:b/>
                  <w:noProof/>
                  <w:sz w:val="28"/>
                </w:rPr>
                <w:t>.0</w:t>
              </w:r>
            </w:fldSimple>
          </w:p>
        </w:tc>
        <w:tc>
          <w:tcPr>
            <w:tcW w:w="143" w:type="dxa"/>
            <w:tcBorders>
              <w:right w:val="single" w:sz="4" w:space="0" w:color="auto"/>
            </w:tcBorders>
          </w:tcPr>
          <w:p w14:paraId="7E511654" w14:textId="77777777" w:rsidR="001E41F3" w:rsidRDefault="001E41F3">
            <w:pPr>
              <w:pStyle w:val="CRCoverPage"/>
              <w:spacing w:after="0"/>
              <w:rPr>
                <w:noProof/>
              </w:rPr>
            </w:pPr>
          </w:p>
        </w:tc>
      </w:tr>
      <w:tr w:rsidR="001E41F3" w14:paraId="06FF9673" w14:textId="77777777" w:rsidTr="00547111">
        <w:tc>
          <w:tcPr>
            <w:tcW w:w="9641" w:type="dxa"/>
            <w:gridSpan w:val="9"/>
            <w:tcBorders>
              <w:left w:val="single" w:sz="4" w:space="0" w:color="auto"/>
              <w:right w:val="single" w:sz="4" w:space="0" w:color="auto"/>
            </w:tcBorders>
          </w:tcPr>
          <w:p w14:paraId="35833E73" w14:textId="77777777" w:rsidR="001E41F3" w:rsidRDefault="001E41F3">
            <w:pPr>
              <w:pStyle w:val="CRCoverPage"/>
              <w:spacing w:after="0"/>
              <w:rPr>
                <w:noProof/>
              </w:rPr>
            </w:pPr>
          </w:p>
        </w:tc>
      </w:tr>
      <w:tr w:rsidR="001E41F3" w14:paraId="0250D77A" w14:textId="77777777" w:rsidTr="00547111">
        <w:tc>
          <w:tcPr>
            <w:tcW w:w="9641" w:type="dxa"/>
            <w:gridSpan w:val="9"/>
            <w:tcBorders>
              <w:top w:val="single" w:sz="4" w:space="0" w:color="auto"/>
            </w:tcBorders>
          </w:tcPr>
          <w:p w14:paraId="163B76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7804E03B" w14:textId="77777777" w:rsidTr="00547111">
        <w:tc>
          <w:tcPr>
            <w:tcW w:w="9641" w:type="dxa"/>
            <w:gridSpan w:val="9"/>
          </w:tcPr>
          <w:p w14:paraId="726717B1" w14:textId="77777777" w:rsidR="001E41F3" w:rsidRDefault="001E41F3">
            <w:pPr>
              <w:pStyle w:val="CRCoverPage"/>
              <w:spacing w:after="0"/>
              <w:rPr>
                <w:noProof/>
                <w:sz w:val="8"/>
                <w:szCs w:val="8"/>
              </w:rPr>
            </w:pPr>
          </w:p>
        </w:tc>
      </w:tr>
    </w:tbl>
    <w:p w14:paraId="6E1B1C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CF1E27" w14:textId="77777777" w:rsidTr="00A7671C">
        <w:tc>
          <w:tcPr>
            <w:tcW w:w="2835" w:type="dxa"/>
          </w:tcPr>
          <w:p w14:paraId="212D28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6E5D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6CA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74DB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FC1F9" w14:textId="355EBF01" w:rsidR="00F25D98" w:rsidRDefault="00600F8D"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05614A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3B5F" w14:textId="77777777" w:rsidR="00F25D98" w:rsidRDefault="00F25D98" w:rsidP="001E41F3">
            <w:pPr>
              <w:pStyle w:val="CRCoverPage"/>
              <w:spacing w:after="0"/>
              <w:jc w:val="center"/>
              <w:rPr>
                <w:b/>
                <w:caps/>
                <w:noProof/>
              </w:rPr>
            </w:pPr>
          </w:p>
        </w:tc>
        <w:tc>
          <w:tcPr>
            <w:tcW w:w="1418" w:type="dxa"/>
            <w:tcBorders>
              <w:left w:val="nil"/>
            </w:tcBorders>
          </w:tcPr>
          <w:p w14:paraId="6D005B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EE7CB" w14:textId="77777777" w:rsidR="00F25D98" w:rsidRDefault="00F25D98" w:rsidP="001E41F3">
            <w:pPr>
              <w:pStyle w:val="CRCoverPage"/>
              <w:spacing w:after="0"/>
              <w:jc w:val="center"/>
              <w:rPr>
                <w:b/>
                <w:bCs/>
                <w:caps/>
                <w:noProof/>
              </w:rPr>
            </w:pPr>
          </w:p>
        </w:tc>
      </w:tr>
    </w:tbl>
    <w:p w14:paraId="4BC49B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7B4CA6" w14:textId="77777777" w:rsidTr="00547111">
        <w:tc>
          <w:tcPr>
            <w:tcW w:w="9640" w:type="dxa"/>
            <w:gridSpan w:val="11"/>
          </w:tcPr>
          <w:p w14:paraId="50A0AF8B" w14:textId="77777777" w:rsidR="001E41F3" w:rsidRDefault="001E41F3">
            <w:pPr>
              <w:pStyle w:val="CRCoverPage"/>
              <w:spacing w:after="0"/>
              <w:rPr>
                <w:noProof/>
                <w:sz w:val="8"/>
                <w:szCs w:val="8"/>
              </w:rPr>
            </w:pPr>
          </w:p>
        </w:tc>
      </w:tr>
      <w:tr w:rsidR="001E41F3" w14:paraId="328600E6" w14:textId="77777777" w:rsidTr="00547111">
        <w:tc>
          <w:tcPr>
            <w:tcW w:w="1843" w:type="dxa"/>
            <w:tcBorders>
              <w:top w:val="single" w:sz="4" w:space="0" w:color="auto"/>
              <w:left w:val="single" w:sz="4" w:space="0" w:color="auto"/>
            </w:tcBorders>
          </w:tcPr>
          <w:p w14:paraId="78385E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9CCE4" w14:textId="77777777" w:rsidR="001E41F3" w:rsidRDefault="00CB7550" w:rsidP="00CB7550">
            <w:pPr>
              <w:pStyle w:val="CRCoverPage"/>
              <w:spacing w:after="0"/>
              <w:ind w:left="100"/>
              <w:rPr>
                <w:noProof/>
              </w:rPr>
            </w:pPr>
            <w:r>
              <w:rPr>
                <w:noProof/>
              </w:rPr>
              <w:t>Correction to Emergency Number Handling</w:t>
            </w:r>
          </w:p>
        </w:tc>
      </w:tr>
      <w:tr w:rsidR="001E41F3" w14:paraId="16DDA0F8" w14:textId="77777777" w:rsidTr="00547111">
        <w:tc>
          <w:tcPr>
            <w:tcW w:w="1843" w:type="dxa"/>
            <w:tcBorders>
              <w:left w:val="single" w:sz="4" w:space="0" w:color="auto"/>
            </w:tcBorders>
          </w:tcPr>
          <w:p w14:paraId="59DD4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8107F" w14:textId="77777777" w:rsidR="001E41F3" w:rsidRDefault="001E41F3">
            <w:pPr>
              <w:pStyle w:val="CRCoverPage"/>
              <w:spacing w:after="0"/>
              <w:rPr>
                <w:noProof/>
                <w:sz w:val="8"/>
                <w:szCs w:val="8"/>
              </w:rPr>
            </w:pPr>
          </w:p>
        </w:tc>
      </w:tr>
      <w:tr w:rsidR="001E41F3" w14:paraId="77EFE774" w14:textId="77777777" w:rsidTr="00547111">
        <w:tc>
          <w:tcPr>
            <w:tcW w:w="1843" w:type="dxa"/>
            <w:tcBorders>
              <w:left w:val="single" w:sz="4" w:space="0" w:color="auto"/>
            </w:tcBorders>
          </w:tcPr>
          <w:p w14:paraId="4F7512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0F6FB" w14:textId="77777777" w:rsidR="001E41F3" w:rsidRDefault="00CB7550" w:rsidP="00CB7550">
            <w:pPr>
              <w:pStyle w:val="CRCoverPage"/>
              <w:spacing w:after="0"/>
              <w:ind w:left="100"/>
              <w:rPr>
                <w:noProof/>
              </w:rPr>
            </w:pPr>
            <w:r>
              <w:t>LG Electronics</w:t>
            </w:r>
          </w:p>
        </w:tc>
      </w:tr>
      <w:tr w:rsidR="001E41F3" w14:paraId="1390269A" w14:textId="77777777" w:rsidTr="00547111">
        <w:tc>
          <w:tcPr>
            <w:tcW w:w="1843" w:type="dxa"/>
            <w:tcBorders>
              <w:left w:val="single" w:sz="4" w:space="0" w:color="auto"/>
            </w:tcBorders>
          </w:tcPr>
          <w:p w14:paraId="498F39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8BFDB1" w14:textId="77777777" w:rsidR="001E41F3" w:rsidRDefault="00CB7550" w:rsidP="00CB7550">
            <w:pPr>
              <w:pStyle w:val="CRCoverPage"/>
              <w:spacing w:after="0"/>
              <w:ind w:left="100"/>
              <w:rPr>
                <w:noProof/>
              </w:rPr>
            </w:pPr>
            <w:r>
              <w:t>S1</w:t>
            </w:r>
          </w:p>
        </w:tc>
      </w:tr>
      <w:tr w:rsidR="001E41F3" w14:paraId="79625BD3" w14:textId="77777777" w:rsidTr="00547111">
        <w:tc>
          <w:tcPr>
            <w:tcW w:w="1843" w:type="dxa"/>
            <w:tcBorders>
              <w:left w:val="single" w:sz="4" w:space="0" w:color="auto"/>
            </w:tcBorders>
          </w:tcPr>
          <w:p w14:paraId="1C2597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2CDE8B" w14:textId="77777777" w:rsidR="001E41F3" w:rsidRDefault="001E41F3">
            <w:pPr>
              <w:pStyle w:val="CRCoverPage"/>
              <w:spacing w:after="0"/>
              <w:rPr>
                <w:noProof/>
                <w:sz w:val="8"/>
                <w:szCs w:val="8"/>
              </w:rPr>
            </w:pPr>
          </w:p>
        </w:tc>
      </w:tr>
      <w:tr w:rsidR="001E41F3" w14:paraId="64FDE2D4" w14:textId="77777777" w:rsidTr="00547111">
        <w:tc>
          <w:tcPr>
            <w:tcW w:w="1843" w:type="dxa"/>
            <w:tcBorders>
              <w:left w:val="single" w:sz="4" w:space="0" w:color="auto"/>
            </w:tcBorders>
          </w:tcPr>
          <w:p w14:paraId="4D69AB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F79F9C" w14:textId="77777777" w:rsidR="001E41F3" w:rsidRDefault="00CB7550" w:rsidP="00CB7550">
            <w:pPr>
              <w:pStyle w:val="CRCoverPage"/>
              <w:spacing w:after="0"/>
              <w:ind w:left="100"/>
              <w:rPr>
                <w:noProof/>
              </w:rPr>
            </w:pPr>
            <w:r>
              <w:t>TEI15</w:t>
            </w:r>
          </w:p>
        </w:tc>
        <w:tc>
          <w:tcPr>
            <w:tcW w:w="567" w:type="dxa"/>
            <w:tcBorders>
              <w:left w:val="nil"/>
            </w:tcBorders>
          </w:tcPr>
          <w:p w14:paraId="5BB3254C" w14:textId="77777777" w:rsidR="001E41F3" w:rsidRDefault="001E41F3">
            <w:pPr>
              <w:pStyle w:val="CRCoverPage"/>
              <w:spacing w:after="0"/>
              <w:ind w:right="100"/>
              <w:rPr>
                <w:noProof/>
              </w:rPr>
            </w:pPr>
          </w:p>
        </w:tc>
        <w:tc>
          <w:tcPr>
            <w:tcW w:w="1417" w:type="dxa"/>
            <w:gridSpan w:val="3"/>
            <w:tcBorders>
              <w:left w:val="nil"/>
            </w:tcBorders>
          </w:tcPr>
          <w:p w14:paraId="02AAB79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1F3AB" w14:textId="77777777" w:rsidR="001E41F3" w:rsidRDefault="00CB7550" w:rsidP="00CB7550">
            <w:pPr>
              <w:pStyle w:val="CRCoverPage"/>
              <w:spacing w:after="0"/>
              <w:ind w:left="100"/>
              <w:rPr>
                <w:noProof/>
              </w:rPr>
            </w:pPr>
            <w:r>
              <w:t>2018-11-13</w:t>
            </w:r>
          </w:p>
        </w:tc>
      </w:tr>
      <w:tr w:rsidR="001E41F3" w14:paraId="0EBCAC68" w14:textId="77777777" w:rsidTr="00547111">
        <w:tc>
          <w:tcPr>
            <w:tcW w:w="1843" w:type="dxa"/>
            <w:tcBorders>
              <w:left w:val="single" w:sz="4" w:space="0" w:color="auto"/>
            </w:tcBorders>
          </w:tcPr>
          <w:p w14:paraId="7AF3CB95" w14:textId="77777777" w:rsidR="001E41F3" w:rsidRDefault="001E41F3">
            <w:pPr>
              <w:pStyle w:val="CRCoverPage"/>
              <w:spacing w:after="0"/>
              <w:rPr>
                <w:b/>
                <w:i/>
                <w:noProof/>
                <w:sz w:val="8"/>
                <w:szCs w:val="8"/>
              </w:rPr>
            </w:pPr>
          </w:p>
        </w:tc>
        <w:tc>
          <w:tcPr>
            <w:tcW w:w="1986" w:type="dxa"/>
            <w:gridSpan w:val="4"/>
          </w:tcPr>
          <w:p w14:paraId="75D61AE5" w14:textId="77777777" w:rsidR="001E41F3" w:rsidRDefault="001E41F3">
            <w:pPr>
              <w:pStyle w:val="CRCoverPage"/>
              <w:spacing w:after="0"/>
              <w:rPr>
                <w:noProof/>
                <w:sz w:val="8"/>
                <w:szCs w:val="8"/>
              </w:rPr>
            </w:pPr>
          </w:p>
        </w:tc>
        <w:tc>
          <w:tcPr>
            <w:tcW w:w="2267" w:type="dxa"/>
            <w:gridSpan w:val="2"/>
          </w:tcPr>
          <w:p w14:paraId="31D2C87D" w14:textId="77777777" w:rsidR="001E41F3" w:rsidRDefault="001E41F3">
            <w:pPr>
              <w:pStyle w:val="CRCoverPage"/>
              <w:spacing w:after="0"/>
              <w:rPr>
                <w:noProof/>
                <w:sz w:val="8"/>
                <w:szCs w:val="8"/>
              </w:rPr>
            </w:pPr>
          </w:p>
        </w:tc>
        <w:tc>
          <w:tcPr>
            <w:tcW w:w="1417" w:type="dxa"/>
            <w:gridSpan w:val="3"/>
          </w:tcPr>
          <w:p w14:paraId="7E6242A4" w14:textId="77777777" w:rsidR="001E41F3" w:rsidRDefault="001E41F3">
            <w:pPr>
              <w:pStyle w:val="CRCoverPage"/>
              <w:spacing w:after="0"/>
              <w:rPr>
                <w:noProof/>
                <w:sz w:val="8"/>
                <w:szCs w:val="8"/>
              </w:rPr>
            </w:pPr>
          </w:p>
        </w:tc>
        <w:tc>
          <w:tcPr>
            <w:tcW w:w="2127" w:type="dxa"/>
            <w:tcBorders>
              <w:right w:val="single" w:sz="4" w:space="0" w:color="auto"/>
            </w:tcBorders>
          </w:tcPr>
          <w:p w14:paraId="1AA3889D" w14:textId="77777777" w:rsidR="001E41F3" w:rsidRDefault="001E41F3">
            <w:pPr>
              <w:pStyle w:val="CRCoverPage"/>
              <w:spacing w:after="0"/>
              <w:rPr>
                <w:noProof/>
                <w:sz w:val="8"/>
                <w:szCs w:val="8"/>
              </w:rPr>
            </w:pPr>
          </w:p>
        </w:tc>
      </w:tr>
      <w:tr w:rsidR="001E41F3" w14:paraId="2C57BBA2" w14:textId="77777777" w:rsidTr="00547111">
        <w:trPr>
          <w:cantSplit/>
        </w:trPr>
        <w:tc>
          <w:tcPr>
            <w:tcW w:w="1843" w:type="dxa"/>
            <w:tcBorders>
              <w:left w:val="single" w:sz="4" w:space="0" w:color="auto"/>
            </w:tcBorders>
          </w:tcPr>
          <w:p w14:paraId="772EBC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F6764C" w14:textId="7E4EBAC7" w:rsidR="001E41F3" w:rsidRDefault="00913F2E" w:rsidP="00CB7550">
            <w:pPr>
              <w:pStyle w:val="CRCoverPage"/>
              <w:spacing w:after="0"/>
              <w:ind w:left="100" w:right="-609"/>
              <w:rPr>
                <w:b/>
                <w:noProof/>
              </w:rPr>
            </w:pPr>
            <w:r>
              <w:t>A</w:t>
            </w:r>
          </w:p>
        </w:tc>
        <w:tc>
          <w:tcPr>
            <w:tcW w:w="3402" w:type="dxa"/>
            <w:gridSpan w:val="5"/>
            <w:tcBorders>
              <w:left w:val="nil"/>
            </w:tcBorders>
          </w:tcPr>
          <w:p w14:paraId="48251B00" w14:textId="77777777" w:rsidR="001E41F3" w:rsidRDefault="001E41F3">
            <w:pPr>
              <w:pStyle w:val="CRCoverPage"/>
              <w:spacing w:after="0"/>
              <w:rPr>
                <w:noProof/>
              </w:rPr>
            </w:pPr>
          </w:p>
        </w:tc>
        <w:tc>
          <w:tcPr>
            <w:tcW w:w="1417" w:type="dxa"/>
            <w:gridSpan w:val="3"/>
            <w:tcBorders>
              <w:left w:val="nil"/>
            </w:tcBorders>
          </w:tcPr>
          <w:p w14:paraId="52899D3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6185D4" w14:textId="65865342" w:rsidR="001E41F3" w:rsidRDefault="00CB7550" w:rsidP="00913F2E">
            <w:pPr>
              <w:pStyle w:val="CRCoverPage"/>
              <w:spacing w:after="0"/>
              <w:ind w:left="100"/>
              <w:rPr>
                <w:noProof/>
              </w:rPr>
            </w:pPr>
            <w:r>
              <w:t>Rel-1</w:t>
            </w:r>
            <w:r w:rsidR="00913F2E">
              <w:t>6</w:t>
            </w:r>
          </w:p>
        </w:tc>
      </w:tr>
      <w:tr w:rsidR="001E41F3" w14:paraId="0257ACF7" w14:textId="77777777" w:rsidTr="00547111">
        <w:tc>
          <w:tcPr>
            <w:tcW w:w="1843" w:type="dxa"/>
            <w:tcBorders>
              <w:left w:val="single" w:sz="4" w:space="0" w:color="auto"/>
              <w:bottom w:val="single" w:sz="4" w:space="0" w:color="auto"/>
            </w:tcBorders>
          </w:tcPr>
          <w:p w14:paraId="3CC5F05F" w14:textId="77777777" w:rsidR="001E41F3" w:rsidRDefault="001E41F3">
            <w:pPr>
              <w:pStyle w:val="CRCoverPage"/>
              <w:spacing w:after="0"/>
              <w:rPr>
                <w:b/>
                <w:i/>
                <w:noProof/>
              </w:rPr>
            </w:pPr>
          </w:p>
        </w:tc>
        <w:tc>
          <w:tcPr>
            <w:tcW w:w="4677" w:type="dxa"/>
            <w:gridSpan w:val="8"/>
            <w:tcBorders>
              <w:bottom w:val="single" w:sz="4" w:space="0" w:color="auto"/>
            </w:tcBorders>
          </w:tcPr>
          <w:p w14:paraId="10A341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2A5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95DD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EED313" w14:textId="77777777" w:rsidTr="00547111">
        <w:tc>
          <w:tcPr>
            <w:tcW w:w="1843" w:type="dxa"/>
          </w:tcPr>
          <w:p w14:paraId="789338F9" w14:textId="77777777" w:rsidR="001E41F3" w:rsidRDefault="001E41F3">
            <w:pPr>
              <w:pStyle w:val="CRCoverPage"/>
              <w:spacing w:after="0"/>
              <w:rPr>
                <w:b/>
                <w:i/>
                <w:noProof/>
                <w:sz w:val="8"/>
                <w:szCs w:val="8"/>
              </w:rPr>
            </w:pPr>
          </w:p>
        </w:tc>
        <w:tc>
          <w:tcPr>
            <w:tcW w:w="7797" w:type="dxa"/>
            <w:gridSpan w:val="10"/>
          </w:tcPr>
          <w:p w14:paraId="42FD9FF8" w14:textId="77777777" w:rsidR="001E41F3" w:rsidRDefault="001E41F3">
            <w:pPr>
              <w:pStyle w:val="CRCoverPage"/>
              <w:spacing w:after="0"/>
              <w:rPr>
                <w:noProof/>
                <w:sz w:val="8"/>
                <w:szCs w:val="8"/>
              </w:rPr>
            </w:pPr>
          </w:p>
        </w:tc>
      </w:tr>
      <w:tr w:rsidR="001E41F3" w14:paraId="5A772A99" w14:textId="77777777" w:rsidTr="00547111">
        <w:tc>
          <w:tcPr>
            <w:tcW w:w="2694" w:type="dxa"/>
            <w:gridSpan w:val="2"/>
            <w:tcBorders>
              <w:top w:val="single" w:sz="4" w:space="0" w:color="auto"/>
              <w:left w:val="single" w:sz="4" w:space="0" w:color="auto"/>
            </w:tcBorders>
          </w:tcPr>
          <w:p w14:paraId="63243B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9971F" w14:textId="4339559B" w:rsidR="001E41F3" w:rsidRDefault="00FF6219" w:rsidP="00CB7550">
            <w:pPr>
              <w:pStyle w:val="CRCoverPage"/>
              <w:spacing w:after="0"/>
              <w:ind w:left="100"/>
              <w:rPr>
                <w:noProof/>
              </w:rPr>
            </w:pPr>
            <w:r>
              <w:rPr>
                <w:noProof/>
              </w:rPr>
              <w:t>22.101 includes handling of emergency number in section 10.1 and 10.4.1. Because emergency numbers in both sections are downloaded separately, they are managed separately. However, because wordings in section 10.4.1 are not aligned, there is ambuguity regarding how each number is handled when the same number is download separately.</w:t>
            </w:r>
            <w:bookmarkStart w:id="3" w:name="_GoBack"/>
            <w:bookmarkEnd w:id="3"/>
          </w:p>
        </w:tc>
      </w:tr>
      <w:tr w:rsidR="001E41F3" w14:paraId="2AF5D829" w14:textId="77777777" w:rsidTr="00547111">
        <w:tc>
          <w:tcPr>
            <w:tcW w:w="2694" w:type="dxa"/>
            <w:gridSpan w:val="2"/>
            <w:tcBorders>
              <w:left w:val="single" w:sz="4" w:space="0" w:color="auto"/>
            </w:tcBorders>
          </w:tcPr>
          <w:p w14:paraId="28AA08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F1F05" w14:textId="77777777" w:rsidR="001E41F3" w:rsidRDefault="001E41F3">
            <w:pPr>
              <w:pStyle w:val="CRCoverPage"/>
              <w:spacing w:after="0"/>
              <w:rPr>
                <w:noProof/>
                <w:sz w:val="8"/>
                <w:szCs w:val="8"/>
              </w:rPr>
            </w:pPr>
          </w:p>
        </w:tc>
      </w:tr>
      <w:tr w:rsidR="001E41F3" w14:paraId="3A2291B7" w14:textId="77777777" w:rsidTr="00547111">
        <w:tc>
          <w:tcPr>
            <w:tcW w:w="2694" w:type="dxa"/>
            <w:gridSpan w:val="2"/>
            <w:tcBorders>
              <w:left w:val="single" w:sz="4" w:space="0" w:color="auto"/>
            </w:tcBorders>
          </w:tcPr>
          <w:p w14:paraId="347272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2FEB7" w14:textId="74D0560B" w:rsidR="001E41F3" w:rsidRDefault="00FF6219" w:rsidP="00CB7550">
            <w:pPr>
              <w:pStyle w:val="CRCoverPage"/>
              <w:spacing w:after="0"/>
              <w:ind w:left="100"/>
              <w:rPr>
                <w:noProof/>
              </w:rPr>
            </w:pPr>
            <w:r>
              <w:rPr>
                <w:noProof/>
              </w:rPr>
              <w:t>Emergency call numbers in section 10.4.1 is clarified that it is emergency numbers for use in the IM CN subsystem</w:t>
            </w:r>
          </w:p>
        </w:tc>
      </w:tr>
      <w:tr w:rsidR="001E41F3" w14:paraId="638697CD" w14:textId="77777777" w:rsidTr="00547111">
        <w:tc>
          <w:tcPr>
            <w:tcW w:w="2694" w:type="dxa"/>
            <w:gridSpan w:val="2"/>
            <w:tcBorders>
              <w:left w:val="single" w:sz="4" w:space="0" w:color="auto"/>
            </w:tcBorders>
          </w:tcPr>
          <w:p w14:paraId="5B3CEE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890B62" w14:textId="77777777" w:rsidR="001E41F3" w:rsidRDefault="001E41F3">
            <w:pPr>
              <w:pStyle w:val="CRCoverPage"/>
              <w:spacing w:after="0"/>
              <w:rPr>
                <w:noProof/>
                <w:sz w:val="8"/>
                <w:szCs w:val="8"/>
              </w:rPr>
            </w:pPr>
          </w:p>
        </w:tc>
      </w:tr>
      <w:tr w:rsidR="001E41F3" w14:paraId="47A56760" w14:textId="77777777" w:rsidTr="00547111">
        <w:tc>
          <w:tcPr>
            <w:tcW w:w="2694" w:type="dxa"/>
            <w:gridSpan w:val="2"/>
            <w:tcBorders>
              <w:left w:val="single" w:sz="4" w:space="0" w:color="auto"/>
              <w:bottom w:val="single" w:sz="4" w:space="0" w:color="auto"/>
            </w:tcBorders>
          </w:tcPr>
          <w:p w14:paraId="3D7A6E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2E62F" w14:textId="409960B1" w:rsidR="001E41F3" w:rsidRDefault="00FF6219" w:rsidP="00CB7550">
            <w:pPr>
              <w:pStyle w:val="CRCoverPage"/>
              <w:spacing w:after="0"/>
              <w:ind w:left="100"/>
              <w:rPr>
                <w:noProof/>
              </w:rPr>
            </w:pPr>
            <w:r w:rsidRPr="00CB7550">
              <w:rPr>
                <w:noProof/>
              </w:rPr>
              <w:t>W</w:t>
            </w:r>
            <w:r>
              <w:rPr>
                <w:noProof/>
              </w:rPr>
              <w:t>ording used in the section is not consistent so that this may cause different UE behaviour among different UEs.</w:t>
            </w:r>
          </w:p>
        </w:tc>
      </w:tr>
      <w:tr w:rsidR="001E41F3" w14:paraId="31250AF2" w14:textId="77777777" w:rsidTr="00547111">
        <w:tc>
          <w:tcPr>
            <w:tcW w:w="2694" w:type="dxa"/>
            <w:gridSpan w:val="2"/>
          </w:tcPr>
          <w:p w14:paraId="2F7BA099" w14:textId="77777777" w:rsidR="001E41F3" w:rsidRDefault="001E41F3">
            <w:pPr>
              <w:pStyle w:val="CRCoverPage"/>
              <w:spacing w:after="0"/>
              <w:rPr>
                <w:b/>
                <w:i/>
                <w:noProof/>
                <w:sz w:val="8"/>
                <w:szCs w:val="8"/>
              </w:rPr>
            </w:pPr>
          </w:p>
        </w:tc>
        <w:tc>
          <w:tcPr>
            <w:tcW w:w="6946" w:type="dxa"/>
            <w:gridSpan w:val="9"/>
          </w:tcPr>
          <w:p w14:paraId="34CCD570" w14:textId="77777777" w:rsidR="001E41F3" w:rsidRDefault="001E41F3">
            <w:pPr>
              <w:pStyle w:val="CRCoverPage"/>
              <w:spacing w:after="0"/>
              <w:rPr>
                <w:noProof/>
                <w:sz w:val="8"/>
                <w:szCs w:val="8"/>
              </w:rPr>
            </w:pPr>
          </w:p>
        </w:tc>
      </w:tr>
      <w:tr w:rsidR="001E41F3" w14:paraId="396FC950" w14:textId="77777777" w:rsidTr="00547111">
        <w:tc>
          <w:tcPr>
            <w:tcW w:w="2694" w:type="dxa"/>
            <w:gridSpan w:val="2"/>
            <w:tcBorders>
              <w:top w:val="single" w:sz="4" w:space="0" w:color="auto"/>
              <w:left w:val="single" w:sz="4" w:space="0" w:color="auto"/>
            </w:tcBorders>
          </w:tcPr>
          <w:p w14:paraId="7521B6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72F00C" w14:textId="77777777" w:rsidR="001E41F3" w:rsidRDefault="00CB7550">
            <w:pPr>
              <w:pStyle w:val="CRCoverPage"/>
              <w:spacing w:after="0"/>
              <w:ind w:left="100"/>
              <w:rPr>
                <w:noProof/>
                <w:lang w:eastAsia="ko-KR"/>
              </w:rPr>
            </w:pPr>
            <w:r>
              <w:rPr>
                <w:rFonts w:hint="eastAsia"/>
                <w:noProof/>
                <w:lang w:eastAsia="ko-KR"/>
              </w:rPr>
              <w:t>10.4.1</w:t>
            </w:r>
          </w:p>
        </w:tc>
      </w:tr>
      <w:tr w:rsidR="001E41F3" w14:paraId="0D775FB9" w14:textId="77777777" w:rsidTr="00547111">
        <w:tc>
          <w:tcPr>
            <w:tcW w:w="2694" w:type="dxa"/>
            <w:gridSpan w:val="2"/>
            <w:tcBorders>
              <w:left w:val="single" w:sz="4" w:space="0" w:color="auto"/>
            </w:tcBorders>
          </w:tcPr>
          <w:p w14:paraId="108ACA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53CB9" w14:textId="77777777" w:rsidR="001E41F3" w:rsidRDefault="001E41F3">
            <w:pPr>
              <w:pStyle w:val="CRCoverPage"/>
              <w:spacing w:after="0"/>
              <w:rPr>
                <w:noProof/>
                <w:sz w:val="8"/>
                <w:szCs w:val="8"/>
              </w:rPr>
            </w:pPr>
          </w:p>
        </w:tc>
      </w:tr>
      <w:tr w:rsidR="001E41F3" w14:paraId="3EABD1CF" w14:textId="77777777" w:rsidTr="00547111">
        <w:tc>
          <w:tcPr>
            <w:tcW w:w="2694" w:type="dxa"/>
            <w:gridSpan w:val="2"/>
            <w:tcBorders>
              <w:left w:val="single" w:sz="4" w:space="0" w:color="auto"/>
            </w:tcBorders>
          </w:tcPr>
          <w:p w14:paraId="379FFF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7C2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648A8" w14:textId="77777777" w:rsidR="001E41F3" w:rsidRDefault="001E41F3">
            <w:pPr>
              <w:pStyle w:val="CRCoverPage"/>
              <w:spacing w:after="0"/>
              <w:jc w:val="center"/>
              <w:rPr>
                <w:b/>
                <w:caps/>
                <w:noProof/>
              </w:rPr>
            </w:pPr>
            <w:r>
              <w:rPr>
                <w:b/>
                <w:caps/>
                <w:noProof/>
              </w:rPr>
              <w:t>N</w:t>
            </w:r>
          </w:p>
        </w:tc>
        <w:tc>
          <w:tcPr>
            <w:tcW w:w="2977" w:type="dxa"/>
            <w:gridSpan w:val="4"/>
          </w:tcPr>
          <w:p w14:paraId="692E4D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C1D46" w14:textId="77777777" w:rsidR="001E41F3" w:rsidRDefault="001E41F3">
            <w:pPr>
              <w:pStyle w:val="CRCoverPage"/>
              <w:spacing w:after="0"/>
              <w:ind w:left="99"/>
              <w:rPr>
                <w:noProof/>
              </w:rPr>
            </w:pPr>
          </w:p>
        </w:tc>
      </w:tr>
      <w:tr w:rsidR="001E41F3" w14:paraId="14516AF0" w14:textId="77777777" w:rsidTr="00547111">
        <w:tc>
          <w:tcPr>
            <w:tcW w:w="2694" w:type="dxa"/>
            <w:gridSpan w:val="2"/>
            <w:tcBorders>
              <w:left w:val="single" w:sz="4" w:space="0" w:color="auto"/>
            </w:tcBorders>
          </w:tcPr>
          <w:p w14:paraId="609CC1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FBF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50DD0" w14:textId="77777777" w:rsidR="001E41F3" w:rsidRDefault="001E41F3">
            <w:pPr>
              <w:pStyle w:val="CRCoverPage"/>
              <w:spacing w:after="0"/>
              <w:jc w:val="center"/>
              <w:rPr>
                <w:b/>
                <w:caps/>
                <w:noProof/>
              </w:rPr>
            </w:pPr>
          </w:p>
        </w:tc>
        <w:tc>
          <w:tcPr>
            <w:tcW w:w="2977" w:type="dxa"/>
            <w:gridSpan w:val="4"/>
          </w:tcPr>
          <w:p w14:paraId="15BFC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DAFE2" w14:textId="77777777" w:rsidR="001E41F3" w:rsidRDefault="00145D43">
            <w:pPr>
              <w:pStyle w:val="CRCoverPage"/>
              <w:spacing w:after="0"/>
              <w:ind w:left="99"/>
              <w:rPr>
                <w:noProof/>
              </w:rPr>
            </w:pPr>
            <w:r>
              <w:rPr>
                <w:noProof/>
              </w:rPr>
              <w:t xml:space="preserve">TS/TR ... CR ... </w:t>
            </w:r>
          </w:p>
        </w:tc>
      </w:tr>
      <w:tr w:rsidR="001E41F3" w14:paraId="0C4531A0" w14:textId="77777777" w:rsidTr="00547111">
        <w:tc>
          <w:tcPr>
            <w:tcW w:w="2694" w:type="dxa"/>
            <w:gridSpan w:val="2"/>
            <w:tcBorders>
              <w:left w:val="single" w:sz="4" w:space="0" w:color="auto"/>
            </w:tcBorders>
          </w:tcPr>
          <w:p w14:paraId="12803A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43B0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994AC" w14:textId="77777777" w:rsidR="001E41F3" w:rsidRDefault="001E41F3">
            <w:pPr>
              <w:pStyle w:val="CRCoverPage"/>
              <w:spacing w:after="0"/>
              <w:jc w:val="center"/>
              <w:rPr>
                <w:b/>
                <w:caps/>
                <w:noProof/>
              </w:rPr>
            </w:pPr>
          </w:p>
        </w:tc>
        <w:tc>
          <w:tcPr>
            <w:tcW w:w="2977" w:type="dxa"/>
            <w:gridSpan w:val="4"/>
          </w:tcPr>
          <w:p w14:paraId="6F594F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4899E8" w14:textId="77777777" w:rsidR="001E41F3" w:rsidRDefault="00145D43">
            <w:pPr>
              <w:pStyle w:val="CRCoverPage"/>
              <w:spacing w:after="0"/>
              <w:ind w:left="99"/>
              <w:rPr>
                <w:noProof/>
              </w:rPr>
            </w:pPr>
            <w:r>
              <w:rPr>
                <w:noProof/>
              </w:rPr>
              <w:t xml:space="preserve">TS/TR ... CR ... </w:t>
            </w:r>
          </w:p>
        </w:tc>
      </w:tr>
      <w:tr w:rsidR="001E41F3" w14:paraId="3D9D130E" w14:textId="77777777" w:rsidTr="00547111">
        <w:tc>
          <w:tcPr>
            <w:tcW w:w="2694" w:type="dxa"/>
            <w:gridSpan w:val="2"/>
            <w:tcBorders>
              <w:left w:val="single" w:sz="4" w:space="0" w:color="auto"/>
            </w:tcBorders>
          </w:tcPr>
          <w:p w14:paraId="558D80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884D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E2F26" w14:textId="77777777" w:rsidR="001E41F3" w:rsidRDefault="001E41F3">
            <w:pPr>
              <w:pStyle w:val="CRCoverPage"/>
              <w:spacing w:after="0"/>
              <w:jc w:val="center"/>
              <w:rPr>
                <w:b/>
                <w:caps/>
                <w:noProof/>
              </w:rPr>
            </w:pPr>
          </w:p>
        </w:tc>
        <w:tc>
          <w:tcPr>
            <w:tcW w:w="2977" w:type="dxa"/>
            <w:gridSpan w:val="4"/>
          </w:tcPr>
          <w:p w14:paraId="5333B0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BD2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045CE2" w14:textId="77777777" w:rsidTr="00547111">
        <w:tc>
          <w:tcPr>
            <w:tcW w:w="2694" w:type="dxa"/>
            <w:gridSpan w:val="2"/>
            <w:tcBorders>
              <w:left w:val="single" w:sz="4" w:space="0" w:color="auto"/>
            </w:tcBorders>
          </w:tcPr>
          <w:p w14:paraId="4DF0D761" w14:textId="77777777" w:rsidR="001E41F3" w:rsidRDefault="001E41F3">
            <w:pPr>
              <w:pStyle w:val="CRCoverPage"/>
              <w:spacing w:after="0"/>
              <w:rPr>
                <w:b/>
                <w:i/>
                <w:noProof/>
              </w:rPr>
            </w:pPr>
          </w:p>
        </w:tc>
        <w:tc>
          <w:tcPr>
            <w:tcW w:w="6946" w:type="dxa"/>
            <w:gridSpan w:val="9"/>
            <w:tcBorders>
              <w:right w:val="single" w:sz="4" w:space="0" w:color="auto"/>
            </w:tcBorders>
          </w:tcPr>
          <w:p w14:paraId="2B837AA2" w14:textId="77777777" w:rsidR="001E41F3" w:rsidRDefault="001E41F3">
            <w:pPr>
              <w:pStyle w:val="CRCoverPage"/>
              <w:spacing w:after="0"/>
              <w:rPr>
                <w:noProof/>
              </w:rPr>
            </w:pPr>
          </w:p>
        </w:tc>
      </w:tr>
      <w:tr w:rsidR="001E41F3" w14:paraId="0A0475ED" w14:textId="77777777" w:rsidTr="00547111">
        <w:tc>
          <w:tcPr>
            <w:tcW w:w="2694" w:type="dxa"/>
            <w:gridSpan w:val="2"/>
            <w:tcBorders>
              <w:left w:val="single" w:sz="4" w:space="0" w:color="auto"/>
              <w:bottom w:val="single" w:sz="4" w:space="0" w:color="auto"/>
            </w:tcBorders>
          </w:tcPr>
          <w:p w14:paraId="386C47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3E8BD" w14:textId="77777777" w:rsidR="001E41F3" w:rsidRDefault="001E41F3">
            <w:pPr>
              <w:pStyle w:val="CRCoverPage"/>
              <w:spacing w:after="0"/>
              <w:ind w:left="100"/>
              <w:rPr>
                <w:noProof/>
              </w:rPr>
            </w:pPr>
          </w:p>
        </w:tc>
      </w:tr>
    </w:tbl>
    <w:p w14:paraId="682CC1B6" w14:textId="77777777" w:rsidR="001E41F3" w:rsidRDefault="001E41F3">
      <w:pPr>
        <w:pStyle w:val="CRCoverPage"/>
        <w:spacing w:after="0"/>
        <w:rPr>
          <w:noProof/>
          <w:sz w:val="8"/>
          <w:szCs w:val="8"/>
        </w:rPr>
      </w:pPr>
    </w:p>
    <w:p w14:paraId="1810614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821CFB" w14:textId="77777777" w:rsidR="008E4830" w:rsidRPr="008E4830" w:rsidRDefault="008E4830" w:rsidP="008E4830">
      <w:pPr>
        <w:keepNext/>
        <w:keepLines/>
        <w:widowControl w:val="0"/>
        <w:pBdr>
          <w:top w:val="single" w:sz="12" w:space="3" w:color="auto"/>
        </w:pBdr>
        <w:spacing w:before="240"/>
        <w:ind w:left="1134" w:hanging="1134"/>
        <w:outlineLvl w:val="0"/>
        <w:rPr>
          <w:rFonts w:ascii="Arial" w:eastAsia="맑은 고딕" w:hAnsi="Arial"/>
          <w:sz w:val="36"/>
        </w:rPr>
      </w:pPr>
      <w:bookmarkStart w:id="4" w:name="_Toc525292548"/>
      <w:r w:rsidRPr="008E4830">
        <w:rPr>
          <w:rFonts w:ascii="Arial" w:eastAsia="맑은 고딕" w:hAnsi="Arial"/>
          <w:sz w:val="36"/>
        </w:rPr>
        <w:lastRenderedPageBreak/>
        <w:t>10</w:t>
      </w:r>
      <w:r w:rsidRPr="008E4830">
        <w:rPr>
          <w:rFonts w:ascii="Arial" w:eastAsia="맑은 고딕" w:hAnsi="Arial"/>
          <w:sz w:val="36"/>
        </w:rPr>
        <w:tab/>
        <w:t>Emergency Calls</w:t>
      </w:r>
      <w:bookmarkEnd w:id="4"/>
    </w:p>
    <w:p w14:paraId="569EC1BE" w14:textId="77777777" w:rsidR="008E4830" w:rsidRPr="008E4830" w:rsidRDefault="008E4830" w:rsidP="008E4830">
      <w:pPr>
        <w:keepNext/>
        <w:keepLines/>
        <w:widowControl w:val="0"/>
        <w:spacing w:before="180"/>
        <w:ind w:left="1134" w:hanging="1134"/>
        <w:outlineLvl w:val="1"/>
        <w:rPr>
          <w:rFonts w:ascii="Arial" w:eastAsia="맑은 고딕" w:hAnsi="Arial"/>
          <w:sz w:val="32"/>
          <w:lang w:val="x-none"/>
        </w:rPr>
      </w:pPr>
      <w:bookmarkStart w:id="5" w:name="_Toc525292549"/>
      <w:r w:rsidRPr="008E4830">
        <w:rPr>
          <w:rFonts w:ascii="Arial" w:eastAsia="맑은 고딕" w:hAnsi="Arial"/>
          <w:sz w:val="32"/>
          <w:lang w:val="x-none"/>
        </w:rPr>
        <w:t xml:space="preserve">10.1 </w:t>
      </w:r>
      <w:r w:rsidRPr="008E4830">
        <w:rPr>
          <w:rFonts w:ascii="Arial" w:eastAsia="맑은 고딕" w:hAnsi="Arial"/>
          <w:sz w:val="32"/>
          <w:lang w:val="x-none"/>
        </w:rPr>
        <w:tab/>
        <w:t>General requirements</w:t>
      </w:r>
      <w:bookmarkEnd w:id="5"/>
    </w:p>
    <w:p w14:paraId="7D49892E" w14:textId="77777777" w:rsidR="00B604D3" w:rsidRPr="00B604D3" w:rsidRDefault="00B604D3" w:rsidP="00B604D3">
      <w:pPr>
        <w:widowControl w:val="0"/>
        <w:tabs>
          <w:tab w:val="left" w:pos="360"/>
        </w:tabs>
        <w:rPr>
          <w:rFonts w:eastAsia="MS Mincho" w:cs="CG Times (WN)"/>
          <w:lang w:eastAsia="ar-SA"/>
        </w:rPr>
      </w:pPr>
      <w:r w:rsidRPr="00B604D3">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B604D3">
        <w:rPr>
          <w:rFonts w:eastAsia="맑은 고딕" w:cs="CG Times (WN)"/>
          <w:lang w:eastAsia="ar-SA"/>
        </w:rPr>
        <w:t xml:space="preserve"> shall be accepted without a SIM/USIM/ISIM</w:t>
      </w:r>
      <w:r w:rsidRPr="00B604D3" w:rsidDel="00BB5EBF">
        <w:rPr>
          <w:rFonts w:eastAsia="맑은 고딕" w:cs="CG Times (WN)"/>
          <w:lang w:eastAsia="ar-SA"/>
        </w:rPr>
        <w:t xml:space="preserve"> </w:t>
      </w:r>
      <w:r w:rsidRPr="00B604D3">
        <w:rPr>
          <w:rFonts w:eastAsia="MS Mincho" w:cs="CG Times (WN)"/>
          <w:lang w:eastAsia="ar-SA"/>
        </w:rPr>
        <w:t xml:space="preserve">than emergency calls </w:t>
      </w:r>
      <w:r w:rsidRPr="00B604D3">
        <w:rPr>
          <w:rFonts w:eastAsia="맑은 고딕" w:cs="CG Times (WN)"/>
          <w:lang w:eastAsia="ar-SA"/>
        </w:rPr>
        <w:t>and subject to operator policy and regional regulations, restricted local operator service access</w:t>
      </w:r>
      <w:r w:rsidRPr="00B604D3">
        <w:rPr>
          <w:rFonts w:eastAsia="MS Mincho" w:cs="CG Times (WN)"/>
          <w:lang w:eastAsia="ar-SA"/>
        </w:rPr>
        <w:t>.</w:t>
      </w:r>
    </w:p>
    <w:p w14:paraId="530071A0" w14:textId="77777777" w:rsidR="008E4830" w:rsidRPr="008E4830" w:rsidRDefault="008E4830" w:rsidP="008E4830">
      <w:pPr>
        <w:widowControl w:val="0"/>
        <w:tabs>
          <w:tab w:val="left" w:pos="360"/>
        </w:tabs>
        <w:rPr>
          <w:rFonts w:eastAsia="MS Mincho" w:cs="CG Times (WN)"/>
          <w:lang w:eastAsia="ar-SA"/>
        </w:rPr>
      </w:pPr>
      <w:r w:rsidRPr="008E4830">
        <w:rPr>
          <w:rFonts w:eastAsia="MS Mincho" w:cs="CG Times (WN)"/>
          <w:lang w:eastAsia="ar-SA"/>
        </w:rPr>
        <w:t>Emergency calls shall be supported by UEs that are subject to service restrictions, e.g.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5313F7BE" w14:textId="77777777" w:rsidR="008E4830" w:rsidRPr="008E4830" w:rsidRDefault="008E4830" w:rsidP="008E4830">
      <w:pPr>
        <w:widowControl w:val="0"/>
        <w:tabs>
          <w:tab w:val="left" w:pos="360"/>
        </w:tabs>
        <w:rPr>
          <w:rFonts w:eastAsia="맑은 고딕"/>
        </w:rPr>
      </w:pPr>
      <w:r w:rsidRPr="008E4830">
        <w:rPr>
          <w:rFonts w:eastAsia="맑은 고딕"/>
        </w:rPr>
        <w:t>The Emergency service is required only if the UE supports voice.</w:t>
      </w:r>
    </w:p>
    <w:p w14:paraId="40140E16" w14:textId="77777777" w:rsidR="008E4830" w:rsidRPr="008E4830" w:rsidRDefault="008E4830" w:rsidP="008E4830">
      <w:pPr>
        <w:keepLines/>
        <w:widowControl w:val="0"/>
        <w:ind w:left="1135" w:hanging="851"/>
        <w:rPr>
          <w:rFonts w:eastAsia="?? ??"/>
          <w:lang w:eastAsia="x-none"/>
        </w:rPr>
      </w:pPr>
      <w:r w:rsidRPr="008E4830">
        <w:rPr>
          <w:rFonts w:eastAsia="맑은 고딕"/>
          <w:lang w:eastAsia="x-none"/>
        </w:rPr>
        <w:t xml:space="preserve">Note 1: </w:t>
      </w:r>
      <w:r w:rsidRPr="008E4830">
        <w:rPr>
          <w:rFonts w:eastAsia="?? ??"/>
          <w:lang w:eastAsia="x-none"/>
        </w:rPr>
        <w:tab/>
      </w:r>
      <w:r w:rsidRPr="008E4830">
        <w:rPr>
          <w:rFonts w:eastAsia="맑은 고딕"/>
          <w:lang w:eastAsia="x-none"/>
        </w:rPr>
        <w:t>It will be left to the national authorities to decide whether the network accepts emergency calls without the SIM/USIM/ISIM</w:t>
      </w:r>
      <w:r w:rsidRPr="008E4830">
        <w:rPr>
          <w:rFonts w:eastAsia="?? ??"/>
          <w:lang w:eastAsia="x-none"/>
        </w:rPr>
        <w:t>.</w:t>
      </w:r>
    </w:p>
    <w:p w14:paraId="5C6D4891" w14:textId="77777777" w:rsidR="008E4830" w:rsidRPr="008E4830" w:rsidRDefault="008E4830" w:rsidP="008E4830">
      <w:pPr>
        <w:widowControl w:val="0"/>
        <w:tabs>
          <w:tab w:val="left" w:pos="360"/>
        </w:tabs>
        <w:rPr>
          <w:rFonts w:eastAsia="맑은 고딕"/>
        </w:rPr>
      </w:pPr>
      <w:r w:rsidRPr="008E4830">
        <w:rPr>
          <w:rFonts w:eastAsia="맑은 고딕" w:hint="eastAsia"/>
        </w:rPr>
        <w:t xml:space="preserve">It shall be possible to initiate emergency calls to different emergency call </w:t>
      </w:r>
      <w:r w:rsidRPr="008E4830">
        <w:rPr>
          <w:rFonts w:eastAsia="맑은 고딕"/>
        </w:rPr>
        <w:t>centres</w:t>
      </w:r>
      <w:r w:rsidRPr="008E4830">
        <w:rPr>
          <w:rFonts w:eastAsia="맑은 고딕" w:hint="eastAsia"/>
        </w:rPr>
        <w:t>, depending on the type of emergency.</w:t>
      </w:r>
      <w:r w:rsidRPr="008E4830">
        <w:rPr>
          <w:rFonts w:eastAsia="맑은 고딕"/>
        </w:rPr>
        <w:t xml:space="preserve"> </w:t>
      </w:r>
      <w:r w:rsidRPr="008E4830">
        <w:rPr>
          <w:rFonts w:eastAsia="맑은 고딕" w:hint="eastAsia"/>
        </w:rPr>
        <w:t>The following types of emergency calls shall be possible:</w:t>
      </w:r>
    </w:p>
    <w:p w14:paraId="6785D610"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r>
      <w:r w:rsidRPr="008E4830">
        <w:rPr>
          <w:rFonts w:eastAsia="맑은 고딕" w:hint="eastAsia"/>
        </w:rPr>
        <w:t>Police</w:t>
      </w:r>
    </w:p>
    <w:p w14:paraId="14721987"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r>
      <w:r w:rsidRPr="008E4830">
        <w:rPr>
          <w:rFonts w:eastAsia="맑은 고딕" w:hint="eastAsia"/>
        </w:rPr>
        <w:t>Ambulance</w:t>
      </w:r>
    </w:p>
    <w:p w14:paraId="784A113A"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r>
      <w:r w:rsidRPr="008E4830">
        <w:rPr>
          <w:rFonts w:eastAsia="맑은 고딕" w:hint="eastAsia"/>
        </w:rPr>
        <w:t>Fire Brigade</w:t>
      </w:r>
    </w:p>
    <w:p w14:paraId="4C83DF52"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r>
      <w:r w:rsidRPr="008E4830">
        <w:rPr>
          <w:rFonts w:eastAsia="맑은 고딕" w:hint="eastAsia"/>
        </w:rPr>
        <w:t>Marine Guard</w:t>
      </w:r>
    </w:p>
    <w:p w14:paraId="7A1B335D" w14:textId="77777777" w:rsidR="008E4830" w:rsidRPr="008E4830" w:rsidRDefault="008E4830" w:rsidP="008E4830">
      <w:pPr>
        <w:widowControl w:val="0"/>
        <w:ind w:left="568" w:hanging="284"/>
        <w:rPr>
          <w:rFonts w:eastAsia="맑은 고딕"/>
        </w:rPr>
      </w:pPr>
      <w:r w:rsidRPr="008E4830">
        <w:rPr>
          <w:rFonts w:eastAsia="맑은 고딕"/>
          <w:snapToGrid w:val="0"/>
        </w:rPr>
        <w:t>-</w:t>
      </w:r>
      <w:r w:rsidRPr="008E4830">
        <w:rPr>
          <w:rFonts w:eastAsia="맑은 고딕"/>
          <w:snapToGrid w:val="0"/>
        </w:rPr>
        <w:tab/>
        <w:t>Mountain</w:t>
      </w:r>
      <w:r w:rsidRPr="008E4830">
        <w:rPr>
          <w:rFonts w:eastAsia="맑은 고딕" w:hint="eastAsia"/>
          <w:snapToGrid w:val="0"/>
        </w:rPr>
        <w:t xml:space="preserve"> </w:t>
      </w:r>
      <w:r w:rsidRPr="008E4830">
        <w:rPr>
          <w:rFonts w:eastAsia="맑은 고딕"/>
          <w:snapToGrid w:val="0"/>
        </w:rPr>
        <w:t>Rescue</w:t>
      </w:r>
    </w:p>
    <w:p w14:paraId="008E6A2E"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t>Manually Initiated eCall (MIeC)</w:t>
      </w:r>
    </w:p>
    <w:p w14:paraId="728C0FB2"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t>Automatically Initiated eCall (AIeC)</w:t>
      </w:r>
    </w:p>
    <w:p w14:paraId="02430738" w14:textId="77777777" w:rsidR="008E4830" w:rsidRPr="008E4830" w:rsidRDefault="008E4830" w:rsidP="008E4830">
      <w:pPr>
        <w:widowControl w:val="0"/>
        <w:ind w:left="568" w:hanging="284"/>
        <w:rPr>
          <w:rFonts w:eastAsia="맑은 고딕"/>
        </w:rPr>
      </w:pPr>
      <w:r w:rsidRPr="008E4830">
        <w:rPr>
          <w:rFonts w:eastAsia="맑은 고딕"/>
          <w:snapToGrid w:val="0"/>
        </w:rPr>
        <w:t>-</w:t>
      </w:r>
      <w:r w:rsidRPr="008E4830">
        <w:rPr>
          <w:rFonts w:eastAsia="맑은 고딕"/>
          <w:snapToGrid w:val="0"/>
        </w:rPr>
        <w:tab/>
        <w:t>Spare</w:t>
      </w:r>
    </w:p>
    <w:p w14:paraId="6078AF68" w14:textId="77777777" w:rsidR="008E4830" w:rsidRPr="008E4830" w:rsidRDefault="008E4830" w:rsidP="008E4830">
      <w:pPr>
        <w:widowControl w:val="0"/>
        <w:tabs>
          <w:tab w:val="left" w:pos="360"/>
        </w:tabs>
        <w:rPr>
          <w:rFonts w:eastAsia="MS Mincho" w:cs="CG Times (WN)"/>
          <w:lang w:eastAsia="ar-SA"/>
        </w:rPr>
      </w:pPr>
      <w:r w:rsidRPr="008E4830">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place">
        <w:smartTag w:uri="urn:schemas-microsoft-com:office:smarttags" w:element="country-region">
          <w:r w:rsidRPr="008E4830">
            <w:rPr>
              <w:rFonts w:eastAsia="MS Mincho" w:cs="CG Times (WN)"/>
              <w:lang w:eastAsia="ar-SA"/>
            </w:rPr>
            <w:t>UK</w:t>
          </w:r>
        </w:smartTag>
      </w:smartTag>
      <w:r w:rsidRPr="008E4830">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10EE0E3D" w14:textId="77777777" w:rsidR="008E4830" w:rsidRPr="008E4830" w:rsidRDefault="008E4830" w:rsidP="008E4830">
      <w:pPr>
        <w:keepLines/>
        <w:widowControl w:val="0"/>
        <w:ind w:left="1135" w:hanging="851"/>
        <w:rPr>
          <w:rFonts w:eastAsia="맑은 고딕" w:cs="CG Times (WN)"/>
          <w:lang w:eastAsia="x-none"/>
        </w:rPr>
      </w:pPr>
      <w:r w:rsidRPr="008E4830">
        <w:rPr>
          <w:rFonts w:eastAsia="맑은 고딕"/>
          <w:lang w:eastAsia="x-none"/>
        </w:rPr>
        <w:t xml:space="preserve">Note 2: </w:t>
      </w:r>
      <w:r w:rsidRPr="008E4830">
        <w:rPr>
          <w:rFonts w:eastAsia="맑은 고딕"/>
          <w:lang w:eastAsia="x-none"/>
        </w:rPr>
        <w:tab/>
        <w:t>Release '98 and earlier SIM cards have the capability to store additional emergency call numbers. However in many cases this has not been used.</w:t>
      </w:r>
    </w:p>
    <w:p w14:paraId="17A50265" w14:textId="77777777" w:rsidR="008E4830" w:rsidRPr="008E4830" w:rsidRDefault="008E4830" w:rsidP="008E4830">
      <w:pPr>
        <w:widowControl w:val="0"/>
        <w:tabs>
          <w:tab w:val="left" w:pos="360"/>
        </w:tabs>
        <w:rPr>
          <w:rFonts w:eastAsia="MS Mincho" w:cs="CG Times (WN)"/>
          <w:lang w:eastAsia="ar-SA"/>
        </w:rPr>
      </w:pPr>
      <w:r w:rsidRPr="008E4830">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30599411" w14:textId="77777777" w:rsidR="008E4830" w:rsidRPr="008E4830" w:rsidRDefault="008E4830" w:rsidP="008E4830">
      <w:pPr>
        <w:widowControl w:val="0"/>
        <w:tabs>
          <w:tab w:val="left" w:pos="360"/>
        </w:tabs>
        <w:rPr>
          <w:rFonts w:eastAsia="맑은 고딕"/>
        </w:rPr>
      </w:pPr>
      <w:r w:rsidRPr="008E4830">
        <w:rPr>
          <w:rFonts w:eastAsia="맑은 고딕" w:hint="eastAsia"/>
        </w:rPr>
        <w:tab/>
        <w:t>Example:</w:t>
      </w:r>
    </w:p>
    <w:p w14:paraId="77920C91" w14:textId="77777777" w:rsidR="008E4830" w:rsidRPr="008E4830" w:rsidRDefault="008E4830" w:rsidP="008E4830">
      <w:pPr>
        <w:widowControl w:val="0"/>
        <w:tabs>
          <w:tab w:val="left" w:pos="360"/>
        </w:tabs>
        <w:ind w:left="840" w:firstLine="90"/>
        <w:rPr>
          <w:rFonts w:eastAsia="맑은 고딕"/>
        </w:rPr>
      </w:pPr>
      <w:r w:rsidRPr="008E4830">
        <w:rPr>
          <w:rFonts w:eastAsia="맑은 고딕"/>
        </w:rPr>
        <w:t>19</w:t>
      </w:r>
      <w:r w:rsidRPr="008E4830">
        <w:rPr>
          <w:rFonts w:eastAsia="맑은 고딕"/>
        </w:rPr>
        <w:tab/>
      </w:r>
      <w:r w:rsidRPr="008E4830">
        <w:rPr>
          <w:rFonts w:eastAsia="맑은 고딕"/>
        </w:rPr>
        <w:tab/>
      </w:r>
      <w:r w:rsidRPr="008E4830">
        <w:rPr>
          <w:rFonts w:eastAsia="맑은 고딕" w:hint="eastAsia"/>
        </w:rPr>
        <w:t>Police (</w:t>
      </w:r>
      <w:smartTag w:uri="urn:schemas-microsoft-com:office:smarttags" w:element="place">
        <w:smartTag w:uri="urn:schemas-microsoft-com:office:smarttags" w:element="country-region">
          <w:r w:rsidRPr="008E4830">
            <w:rPr>
              <w:rFonts w:eastAsia="맑은 고딕" w:hint="eastAsia"/>
            </w:rPr>
            <w:t>Albania</w:t>
          </w:r>
        </w:smartTag>
      </w:smartTag>
      <w:r w:rsidRPr="008E4830">
        <w:rPr>
          <w:rFonts w:eastAsia="맑은 고딕" w:hint="eastAsia"/>
        </w:rPr>
        <w:t>)</w:t>
      </w:r>
    </w:p>
    <w:p w14:paraId="38F8FFF3" w14:textId="77777777" w:rsidR="008E4830" w:rsidRPr="008E4830" w:rsidRDefault="008E4830" w:rsidP="008E4830">
      <w:pPr>
        <w:widowControl w:val="0"/>
        <w:tabs>
          <w:tab w:val="left" w:pos="360"/>
        </w:tabs>
        <w:ind w:left="840"/>
        <w:rPr>
          <w:rFonts w:eastAsia="맑은 고딕"/>
        </w:rPr>
      </w:pPr>
      <w:r w:rsidRPr="008E4830">
        <w:rPr>
          <w:rFonts w:eastAsia="맑은 고딕"/>
        </w:rPr>
        <w:t>100</w:t>
      </w:r>
      <w:r w:rsidRPr="008E4830">
        <w:rPr>
          <w:rFonts w:eastAsia="맑은 고딕"/>
        </w:rPr>
        <w:tab/>
      </w:r>
      <w:r w:rsidRPr="008E4830">
        <w:rPr>
          <w:rFonts w:eastAsia="맑은 고딕"/>
        </w:rPr>
        <w:tab/>
      </w:r>
      <w:r w:rsidRPr="008E4830">
        <w:rPr>
          <w:rFonts w:eastAsia="맑은 고딕" w:hint="eastAsia"/>
        </w:rPr>
        <w:t>Police and Fire Brigade (Greek cities)</w:t>
      </w:r>
    </w:p>
    <w:p w14:paraId="437FEF0F" w14:textId="77777777" w:rsidR="008E4830" w:rsidRPr="008E4830" w:rsidRDefault="008E4830" w:rsidP="008E4830">
      <w:pPr>
        <w:widowControl w:val="0"/>
        <w:tabs>
          <w:tab w:val="left" w:pos="360"/>
        </w:tabs>
        <w:ind w:left="840"/>
        <w:rPr>
          <w:rFonts w:eastAsia="맑은 고딕"/>
        </w:rPr>
      </w:pPr>
      <w:r w:rsidRPr="008E4830">
        <w:rPr>
          <w:rFonts w:eastAsia="맑은 고딕"/>
        </w:rPr>
        <w:t>100</w:t>
      </w:r>
      <w:r w:rsidRPr="008E4830">
        <w:rPr>
          <w:rFonts w:eastAsia="맑은 고딕"/>
        </w:rPr>
        <w:tab/>
      </w:r>
      <w:r w:rsidRPr="008E4830">
        <w:rPr>
          <w:rFonts w:eastAsia="맑은 고딕"/>
        </w:rPr>
        <w:tab/>
      </w:r>
      <w:r w:rsidRPr="008E4830">
        <w:rPr>
          <w:rFonts w:eastAsia="맑은 고딕" w:hint="eastAsia"/>
        </w:rPr>
        <w:t>Ambulance and Fire Brigade (</w:t>
      </w:r>
      <w:smartTag w:uri="urn:schemas-microsoft-com:office:smarttags" w:element="place">
        <w:smartTag w:uri="urn:schemas-microsoft-com:office:smarttags" w:element="country-region">
          <w:r w:rsidRPr="008E4830">
            <w:rPr>
              <w:rFonts w:eastAsia="맑은 고딕" w:hint="eastAsia"/>
            </w:rPr>
            <w:t>Belgium</w:t>
          </w:r>
        </w:smartTag>
      </w:smartTag>
      <w:r w:rsidRPr="008E4830">
        <w:rPr>
          <w:rFonts w:eastAsia="맑은 고딕" w:hint="eastAsia"/>
        </w:rPr>
        <w:t>)</w:t>
      </w:r>
    </w:p>
    <w:p w14:paraId="1E02EDDD" w14:textId="77777777" w:rsidR="008E4830" w:rsidRPr="008E4830" w:rsidRDefault="008E4830" w:rsidP="008E4830">
      <w:pPr>
        <w:widowControl w:val="0"/>
        <w:tabs>
          <w:tab w:val="left" w:pos="360"/>
        </w:tabs>
        <w:ind w:left="840"/>
        <w:rPr>
          <w:rFonts w:eastAsia="맑은 고딕"/>
        </w:rPr>
      </w:pPr>
      <w:r w:rsidRPr="008E4830">
        <w:rPr>
          <w:rFonts w:eastAsia="맑은 고딕"/>
        </w:rPr>
        <w:lastRenderedPageBreak/>
        <w:t>112</w:t>
      </w:r>
      <w:r w:rsidRPr="008E4830">
        <w:rPr>
          <w:rFonts w:eastAsia="맑은 고딕"/>
        </w:rPr>
        <w:tab/>
      </w:r>
      <w:r w:rsidRPr="008E4830">
        <w:rPr>
          <w:rFonts w:eastAsia="맑은 고딕"/>
        </w:rPr>
        <w:tab/>
      </w:r>
      <w:r w:rsidRPr="008E4830">
        <w:rPr>
          <w:rFonts w:eastAsia="맑은 고딕" w:hint="eastAsia"/>
        </w:rPr>
        <w:t>Police and Ambulance (</w:t>
      </w:r>
      <w:smartTag w:uri="urn:schemas-microsoft-com:office:smarttags" w:element="place">
        <w:smartTag w:uri="urn:schemas-microsoft-com:office:smarttags" w:element="country-region">
          <w:r w:rsidRPr="008E4830">
            <w:rPr>
              <w:rFonts w:eastAsia="맑은 고딕" w:hint="eastAsia"/>
            </w:rPr>
            <w:t>Italy</w:t>
          </w:r>
        </w:smartTag>
      </w:smartTag>
      <w:r w:rsidRPr="008E4830">
        <w:rPr>
          <w:rFonts w:eastAsia="맑은 고딕" w:hint="eastAsia"/>
        </w:rPr>
        <w:t>)</w:t>
      </w:r>
    </w:p>
    <w:p w14:paraId="716C01D6" w14:textId="77777777" w:rsidR="008E4830" w:rsidRPr="008E4830" w:rsidRDefault="008E4830" w:rsidP="008E4830">
      <w:pPr>
        <w:widowControl w:val="0"/>
        <w:tabs>
          <w:tab w:val="left" w:pos="360"/>
        </w:tabs>
        <w:ind w:left="840"/>
        <w:rPr>
          <w:rFonts w:eastAsia="맑은 고딕"/>
        </w:rPr>
      </w:pPr>
      <w:r w:rsidRPr="008E4830">
        <w:rPr>
          <w:rFonts w:eastAsia="맑은 고딕"/>
        </w:rPr>
        <w:t>112</w:t>
      </w:r>
      <w:r w:rsidRPr="008E4830">
        <w:rPr>
          <w:rFonts w:eastAsia="맑은 고딕"/>
        </w:rPr>
        <w:tab/>
      </w:r>
      <w:r w:rsidRPr="008E4830">
        <w:rPr>
          <w:rFonts w:eastAsia="맑은 고딕"/>
        </w:rPr>
        <w:tab/>
      </w:r>
      <w:r w:rsidRPr="008E4830">
        <w:rPr>
          <w:rFonts w:eastAsia="맑은 고딕" w:hint="eastAsia"/>
        </w:rPr>
        <w:t>General emergency call, all categories (</w:t>
      </w:r>
      <w:smartTag w:uri="urn:schemas-microsoft-com:office:smarttags" w:element="place">
        <w:smartTag w:uri="urn:schemas-microsoft-com:office:smarttags" w:element="country-region">
          <w:r w:rsidRPr="008E4830">
            <w:rPr>
              <w:rFonts w:eastAsia="맑은 고딕" w:hint="eastAsia"/>
            </w:rPr>
            <w:t>Sweden</w:t>
          </w:r>
        </w:smartTag>
      </w:smartTag>
      <w:r w:rsidRPr="008E4830">
        <w:rPr>
          <w:rFonts w:eastAsia="맑은 고딕" w:hint="eastAsia"/>
        </w:rPr>
        <w:t>)</w:t>
      </w:r>
    </w:p>
    <w:p w14:paraId="578F64AE" w14:textId="77777777" w:rsidR="008E4830" w:rsidRPr="008E4830" w:rsidRDefault="008E4830" w:rsidP="008E4830">
      <w:pPr>
        <w:widowControl w:val="0"/>
        <w:tabs>
          <w:tab w:val="left" w:pos="360"/>
        </w:tabs>
        <w:ind w:left="840"/>
        <w:rPr>
          <w:rFonts w:eastAsia="맑은 고딕"/>
        </w:rPr>
      </w:pPr>
      <w:r w:rsidRPr="008E4830">
        <w:rPr>
          <w:rFonts w:eastAsia="맑은 고딕" w:hint="eastAsia"/>
        </w:rPr>
        <w:t>115</w:t>
      </w:r>
      <w:r w:rsidRPr="008E4830">
        <w:rPr>
          <w:rFonts w:eastAsia="맑은 고딕"/>
        </w:rPr>
        <w:tab/>
      </w:r>
      <w:r w:rsidRPr="008E4830">
        <w:rPr>
          <w:rFonts w:eastAsia="맑은 고딕" w:hint="eastAsia"/>
        </w:rPr>
        <w:tab/>
        <w:t>Fire Brigade (</w:t>
      </w:r>
      <w:smartTag w:uri="urn:schemas-microsoft-com:office:smarttags" w:element="place">
        <w:smartTag w:uri="urn:schemas-microsoft-com:office:smarttags" w:element="country-region">
          <w:r w:rsidRPr="008E4830">
            <w:rPr>
              <w:rFonts w:eastAsia="맑은 고딕" w:hint="eastAsia"/>
            </w:rPr>
            <w:t>Italy</w:t>
          </w:r>
        </w:smartTag>
      </w:smartTag>
      <w:r w:rsidRPr="008E4830">
        <w:rPr>
          <w:rFonts w:eastAsia="맑은 고딕" w:hint="eastAsia"/>
        </w:rPr>
        <w:t>)</w:t>
      </w:r>
    </w:p>
    <w:p w14:paraId="33163D74" w14:textId="77777777" w:rsidR="008E4830" w:rsidRPr="008E4830" w:rsidRDefault="008E4830" w:rsidP="008E4830">
      <w:pPr>
        <w:widowControl w:val="0"/>
        <w:tabs>
          <w:tab w:val="left" w:pos="360"/>
        </w:tabs>
        <w:ind w:left="840"/>
        <w:rPr>
          <w:rFonts w:eastAsia="맑은 고딕" w:cs="CG Times (WN)"/>
          <w:lang w:eastAsia="ar-SA"/>
        </w:rPr>
      </w:pPr>
      <w:r w:rsidRPr="008E4830">
        <w:rPr>
          <w:rFonts w:eastAsia="맑은 고딕" w:cs="CG Times (WN)"/>
          <w:lang w:eastAsia="ar-SA"/>
        </w:rPr>
        <w:t>144</w:t>
      </w:r>
      <w:r w:rsidRPr="008E4830">
        <w:rPr>
          <w:rFonts w:eastAsia="맑은 고딕" w:cs="CG Times (WN)"/>
          <w:lang w:eastAsia="ar-SA"/>
        </w:rPr>
        <w:tab/>
      </w:r>
      <w:r w:rsidRPr="008E4830">
        <w:rPr>
          <w:rFonts w:eastAsia="맑은 고딕" w:cs="CG Times (WN)"/>
          <w:lang w:eastAsia="ar-SA"/>
        </w:rPr>
        <w:tab/>
        <w:t>Ambulance (</w:t>
      </w:r>
      <w:smartTag w:uri="urn:schemas-microsoft-com:office:smarttags" w:element="place">
        <w:smartTag w:uri="urn:schemas-microsoft-com:office:smarttags" w:element="country-region">
          <w:r w:rsidRPr="008E4830">
            <w:rPr>
              <w:rFonts w:eastAsia="맑은 고딕" w:cs="CG Times (WN)"/>
              <w:lang w:eastAsia="ar-SA"/>
            </w:rPr>
            <w:t>Austria</w:t>
          </w:r>
        </w:smartTag>
      </w:smartTag>
      <w:r w:rsidRPr="008E4830">
        <w:rPr>
          <w:rFonts w:eastAsia="맑은 고딕" w:cs="CG Times (WN)"/>
          <w:lang w:eastAsia="ar-SA"/>
        </w:rPr>
        <w:t>)</w:t>
      </w:r>
    </w:p>
    <w:p w14:paraId="77406799" w14:textId="77777777" w:rsidR="008E4830" w:rsidRPr="008E4830" w:rsidRDefault="008E4830" w:rsidP="008E4830">
      <w:pPr>
        <w:widowControl w:val="0"/>
        <w:rPr>
          <w:rFonts w:eastAsia="맑은 고딕"/>
        </w:rPr>
      </w:pPr>
      <w:r w:rsidRPr="008E4830">
        <w:rPr>
          <w:rFonts w:eastAsia="맑은 고딕"/>
        </w:rP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7CD35E53" w14:textId="77777777" w:rsidR="008E4830" w:rsidRPr="008E4830" w:rsidRDefault="008E4830" w:rsidP="008E4830">
      <w:pPr>
        <w:widowControl w:val="0"/>
        <w:tabs>
          <w:tab w:val="left" w:pos="360"/>
        </w:tabs>
        <w:rPr>
          <w:rFonts w:eastAsia="맑은 고딕" w:cs="CG Times (WN)"/>
        </w:rPr>
      </w:pPr>
      <w:r w:rsidRPr="008E4830">
        <w:rPr>
          <w:rFonts w:eastAsia="맑은 고딕"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53D69F32" w14:textId="77777777" w:rsidR="008E4830" w:rsidRPr="008E4830" w:rsidRDefault="008E4830" w:rsidP="008E4830">
      <w:pPr>
        <w:widowControl w:val="0"/>
        <w:rPr>
          <w:rFonts w:eastAsia="SimSun" w:cs="CG Times (WN)"/>
          <w:lang w:eastAsia="ar-SA"/>
        </w:rPr>
      </w:pPr>
      <w:r w:rsidRPr="008E4830">
        <w:rPr>
          <w:rFonts w:eastAsia="SimSun" w:cs="CG Times (WN)"/>
          <w:lang w:eastAsia="ar-SA"/>
        </w:rPr>
        <w:t>When emergency call establishment is initiated, the emergency call type shall be sent by the UE if it is available.</w:t>
      </w:r>
    </w:p>
    <w:p w14:paraId="6BA6238B" w14:textId="77777777" w:rsidR="008E4830" w:rsidRPr="008E4830" w:rsidRDefault="008E4830" w:rsidP="008E4830">
      <w:pPr>
        <w:widowControl w:val="0"/>
        <w:rPr>
          <w:rFonts w:eastAsia="맑은 고딕"/>
        </w:rPr>
      </w:pPr>
      <w:r w:rsidRPr="008E4830">
        <w:rPr>
          <w:rFonts w:eastAsia="맑은 고딕"/>
        </w:rP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p>
    <w:p w14:paraId="5FAE784A"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3:</w:t>
      </w:r>
      <w:r w:rsidRPr="008E4830">
        <w:rPr>
          <w:rFonts w:eastAsia="맑은 고딕"/>
          <w:lang w:eastAsia="x-none"/>
        </w:rPr>
        <w:tab/>
        <w:t xml:space="preserve">The UE can </w:t>
      </w:r>
      <w:smartTag w:uri="urn:schemas-microsoft-com:office:smarttags" w:element="PersonName">
        <w:r w:rsidRPr="008E4830">
          <w:rPr>
            <w:rFonts w:eastAsia="맑은 고딕"/>
            <w:lang w:eastAsia="x-none"/>
          </w:rPr>
          <w:t>info</w:t>
        </w:r>
      </w:smartTag>
      <w:r w:rsidRPr="008E4830">
        <w:rPr>
          <w:rFonts w:eastAsia="맑은 고딕"/>
          <w:lang w:eastAsia="x-none"/>
        </w:rPr>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4349A532" w14:textId="77777777" w:rsidR="008E4830" w:rsidRPr="008E4830" w:rsidRDefault="008E4830" w:rsidP="008E4830">
      <w:pPr>
        <w:widowControl w:val="0"/>
        <w:rPr>
          <w:rFonts w:eastAsia="맑은 고딕"/>
        </w:rPr>
      </w:pPr>
      <w:r w:rsidRPr="008E4830">
        <w:rPr>
          <w:rFonts w:eastAsia="맑은 고딕"/>
        </w:rPr>
        <w:t xml:space="preserve">If permitted by local regulation, it shall be possible for the user to prevent the sending of his public user identifiers and the location </w:t>
      </w:r>
      <w:smartTag w:uri="urn:schemas-microsoft-com:office:smarttags" w:element="PersonName">
        <w:r w:rsidRPr="008E4830">
          <w:rPr>
            <w:rFonts w:eastAsia="맑은 고딕"/>
          </w:rPr>
          <w:t>info</w:t>
        </w:r>
      </w:smartTag>
      <w:r w:rsidRPr="008E4830">
        <w:rPr>
          <w:rFonts w:eastAsia="맑은 고딕"/>
        </w:rPr>
        <w:t>rmation to the PSAP (i.e. emergency response centre).</w:t>
      </w:r>
    </w:p>
    <w:p w14:paraId="7B5341BB"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4:</w:t>
      </w:r>
      <w:r w:rsidRPr="008E4830">
        <w:rPr>
          <w:rFonts w:eastAsia="맑은 고딕"/>
          <w:lang w:eastAsia="x-none"/>
        </w:rPr>
        <w:tab/>
        <w:t>Operator policies (e.g. requirements for support of emergency communications) may over-ride the user request for suppression.</w:t>
      </w:r>
    </w:p>
    <w:p w14:paraId="440DA994" w14:textId="77777777" w:rsidR="008E4830" w:rsidRPr="008E4830" w:rsidRDefault="008E4830" w:rsidP="008E4830">
      <w:pPr>
        <w:widowControl w:val="0"/>
        <w:tabs>
          <w:tab w:val="left" w:pos="1047"/>
        </w:tabs>
        <w:rPr>
          <w:rFonts w:eastAsia="맑은 고딕"/>
          <w:noProof/>
        </w:rPr>
      </w:pPr>
      <w:r w:rsidRPr="008E4830">
        <w:rPr>
          <w:rFonts w:eastAsia="맑은 고딕"/>
          <w:noProof/>
        </w:rPr>
        <w:t>Emergency calls over WLAN shall be supported as above with the following caveats:</w:t>
      </w:r>
    </w:p>
    <w:p w14:paraId="5B2F7C57" w14:textId="77777777" w:rsidR="008E4830" w:rsidRPr="008E4830" w:rsidRDefault="008E4830" w:rsidP="008E4830">
      <w:pPr>
        <w:widowControl w:val="0"/>
        <w:numPr>
          <w:ilvl w:val="0"/>
          <w:numId w:val="1"/>
        </w:numPr>
        <w:rPr>
          <w:rFonts w:eastAsia="맑은 고딕" w:cs="Arial"/>
        </w:rPr>
      </w:pPr>
      <w:r w:rsidRPr="008E4830">
        <w:rPr>
          <w:rFonts w:eastAsia="맑은 고딕"/>
        </w:rPr>
        <w:t>The UE issues an Emergency session over WLAN access to EPC only when 3GPP access for emergency call is not possible or available (e.g. no 3GPP coverage).</w:t>
      </w:r>
    </w:p>
    <w:p w14:paraId="47C1ECD2" w14:textId="77777777" w:rsidR="008E4830" w:rsidRPr="008E4830" w:rsidRDefault="008E4830" w:rsidP="008E4830">
      <w:pPr>
        <w:widowControl w:val="0"/>
        <w:numPr>
          <w:ilvl w:val="0"/>
          <w:numId w:val="1"/>
        </w:numPr>
        <w:rPr>
          <w:rFonts w:eastAsia="맑은 고딕"/>
        </w:rPr>
      </w:pPr>
      <w:r w:rsidRPr="008E4830">
        <w:rPr>
          <w:rFonts w:eastAsia="맑은 고딕" w:cs="Arial"/>
        </w:rPr>
        <w:t>UEs shall only be able to establish an Emergency session over WLAN when</w:t>
      </w:r>
      <w:r w:rsidRPr="008E4830">
        <w:rPr>
          <w:rFonts w:eastAsia="맑은 고딕"/>
        </w:rPr>
        <w:t xml:space="preserve"> the UE has been provisioned with the WLAN access parameters.</w:t>
      </w:r>
    </w:p>
    <w:p w14:paraId="75A71E9C" w14:textId="77777777" w:rsidR="008E4830" w:rsidRPr="008E4830" w:rsidRDefault="008E4830" w:rsidP="008E4830">
      <w:pPr>
        <w:widowControl w:val="0"/>
        <w:numPr>
          <w:ilvl w:val="0"/>
          <w:numId w:val="1"/>
        </w:numPr>
        <w:rPr>
          <w:rFonts w:eastAsia="맑은 고딕" w:cs="Arial"/>
        </w:rPr>
      </w:pPr>
      <w:r w:rsidRPr="008E4830">
        <w:rPr>
          <w:rFonts w:eastAsia="맑은 고딕" w:cs="Arial"/>
        </w:rPr>
        <w:t>Service continuity for an Emergency voice call moving from 3GPP access CS domain to WLAN access IMS domain is not supported.</w:t>
      </w:r>
    </w:p>
    <w:p w14:paraId="274E3D36" w14:textId="77777777" w:rsidR="008E4830" w:rsidRPr="008E4830" w:rsidRDefault="008E4830" w:rsidP="008E4830">
      <w:pPr>
        <w:widowControl w:val="0"/>
        <w:numPr>
          <w:ilvl w:val="0"/>
          <w:numId w:val="1"/>
        </w:numPr>
        <w:rPr>
          <w:rFonts w:eastAsia="맑은 고딕" w:cs="Arial"/>
        </w:rPr>
      </w:pPr>
      <w:r w:rsidRPr="008E4830">
        <w:rPr>
          <w:rFonts w:eastAsia="맑은 고딕"/>
        </w:rPr>
        <w:t>The level of security should not be less than that which is currently applied to authenticated and unauthenticated CS or IMS emergency calls. </w:t>
      </w:r>
    </w:p>
    <w:p w14:paraId="7F8F01E0" w14:textId="77777777" w:rsidR="008E4830" w:rsidRPr="008E4830" w:rsidRDefault="008E4830" w:rsidP="008E4830">
      <w:pPr>
        <w:widowControl w:val="0"/>
        <w:numPr>
          <w:ilvl w:val="0"/>
          <w:numId w:val="1"/>
        </w:numPr>
        <w:rPr>
          <w:rFonts w:eastAsia="맑은 고딕" w:cs="Arial"/>
        </w:rPr>
      </w:pPr>
      <w:r w:rsidRPr="008E4830">
        <w:rPr>
          <w:rFonts w:eastAsia="맑은 고딕" w:cs="Arial"/>
        </w:rPr>
        <w:t>Emergency call numbers downloaded to the UE over WLAN from untrusted sources shall not be used by the UE.</w:t>
      </w:r>
    </w:p>
    <w:p w14:paraId="2C47F699"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ab/>
        <w:t>NOTE 5:</w:t>
      </w:r>
      <w:r w:rsidRPr="008E4830">
        <w:rPr>
          <w:rFonts w:eastAsia="맑은 고딕"/>
          <w:lang w:eastAsia="x-none"/>
        </w:rPr>
        <w:tab/>
        <w:t>TS 23.402 [57] establishes when WLAN is trusted or not.</w:t>
      </w:r>
    </w:p>
    <w:p w14:paraId="5FCC07BF" w14:textId="77777777" w:rsidR="008E4830" w:rsidRPr="008E4830" w:rsidRDefault="008E4830" w:rsidP="008E4830">
      <w:pPr>
        <w:widowControl w:val="0"/>
        <w:numPr>
          <w:ilvl w:val="0"/>
          <w:numId w:val="1"/>
        </w:numPr>
        <w:rPr>
          <w:rFonts w:eastAsia="맑은 고딕" w:cs="Arial"/>
        </w:rPr>
      </w:pPr>
      <w:r w:rsidRPr="008E4830">
        <w:rPr>
          <w:rFonts w:eastAsia="맑은 고딕" w:cs="Arial"/>
        </w:rPr>
        <w:t>Subject to local 3GPP operator policy, the UE may use additional emergency call number(s) received via WLAN access for emergency calls via 3GPP access or WLAN access, while in the country for which the numbers were received.</w:t>
      </w:r>
    </w:p>
    <w:p w14:paraId="3152251F" w14:textId="77777777" w:rsidR="008E4830" w:rsidRPr="008E4830" w:rsidRDefault="008E4830" w:rsidP="008E4830">
      <w:pPr>
        <w:keepNext/>
        <w:keepLines/>
        <w:widowControl w:val="0"/>
        <w:spacing w:before="120"/>
        <w:ind w:left="1134" w:hanging="1134"/>
        <w:outlineLvl w:val="2"/>
        <w:rPr>
          <w:rFonts w:ascii="Arial" w:eastAsia="SimSun" w:hAnsi="Arial" w:cs="CG Times (WN)"/>
          <w:lang w:eastAsia="ar-SA"/>
        </w:rPr>
      </w:pPr>
      <w:bookmarkStart w:id="6" w:name="_Toc525292550"/>
      <w:r w:rsidRPr="008E4830">
        <w:rPr>
          <w:rFonts w:ascii="Arial" w:eastAsia="맑은 고딕" w:hAnsi="Arial"/>
          <w:sz w:val="28"/>
        </w:rPr>
        <w:t xml:space="preserve">10.1.1 </w:t>
      </w:r>
      <w:r w:rsidRPr="008E4830">
        <w:rPr>
          <w:rFonts w:ascii="Arial" w:eastAsia="맑은 고딕" w:hAnsi="Arial"/>
          <w:sz w:val="28"/>
        </w:rPr>
        <w:tab/>
        <w:t>Identification of emergency numbers</w:t>
      </w:r>
      <w:bookmarkEnd w:id="6"/>
    </w:p>
    <w:p w14:paraId="3766DDF8" w14:textId="77777777" w:rsidR="008E4830" w:rsidRPr="008E4830" w:rsidRDefault="008E4830" w:rsidP="008E4830">
      <w:pPr>
        <w:widowControl w:val="0"/>
        <w:tabs>
          <w:tab w:val="left" w:pos="360"/>
        </w:tabs>
        <w:rPr>
          <w:rFonts w:eastAsia="맑은 고딕" w:cs="CG Times (WN)"/>
          <w:lang w:eastAsia="ar-SA"/>
        </w:rPr>
      </w:pPr>
      <w:r w:rsidRPr="008E4830">
        <w:rPr>
          <w:rFonts w:eastAsia="SimSun" w:cs="CG Times (WN)"/>
          <w:lang w:eastAsia="ar-SA"/>
        </w:rPr>
        <w:t>The ME shall identify a</w:t>
      </w:r>
      <w:r w:rsidRPr="008E4830">
        <w:rPr>
          <w:rFonts w:eastAsia="MS Mincho" w:cs="CG Times (WN)"/>
          <w:lang w:eastAsia="ar-SA"/>
        </w:rPr>
        <w:t>n emergency</w:t>
      </w:r>
      <w:r w:rsidRPr="008E4830">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8E4830">
        <w:rPr>
          <w:rFonts w:eastAsia="맑은 고딕" w:cs="CG Times (WN)"/>
          <w:lang w:eastAsia="ar-SA"/>
        </w:rPr>
        <w:t xml:space="preserve"> Emergency number identification takes place before and takes precedence over any other (e.g. supplementary service related) number analysis.</w:t>
      </w:r>
    </w:p>
    <w:p w14:paraId="005E466B" w14:textId="77777777" w:rsidR="008E4830" w:rsidRPr="008E4830" w:rsidRDefault="008E4830" w:rsidP="008E4830">
      <w:pPr>
        <w:widowControl w:val="0"/>
        <w:ind w:left="568" w:hanging="284"/>
        <w:rPr>
          <w:rFonts w:eastAsia="MS Mincho" w:cs="CG Times (WN)"/>
          <w:lang w:eastAsia="ar-SA"/>
        </w:rPr>
      </w:pPr>
      <w:r w:rsidRPr="008E4830">
        <w:rPr>
          <w:rFonts w:eastAsia="MS Mincho"/>
          <w:lang w:eastAsia="ar-SA"/>
        </w:rPr>
        <w:t>a)</w:t>
      </w:r>
      <w:r w:rsidRPr="008E4830">
        <w:rPr>
          <w:rFonts w:eastAsia="MS Mincho"/>
          <w:lang w:eastAsia="ar-SA"/>
        </w:rPr>
        <w:tab/>
        <w:t>112 and 911 shall always be available. These numbers shall be stored on the ME.</w:t>
      </w:r>
    </w:p>
    <w:p w14:paraId="3BC029BF" w14:textId="77777777" w:rsidR="008E4830" w:rsidRPr="008E4830" w:rsidRDefault="008E4830" w:rsidP="008E4830">
      <w:pPr>
        <w:widowControl w:val="0"/>
        <w:ind w:left="568" w:hanging="284"/>
        <w:rPr>
          <w:rFonts w:eastAsia="맑은 고딕" w:cs="CG Times (WN)"/>
        </w:rPr>
      </w:pPr>
      <w:r w:rsidRPr="008E4830">
        <w:rPr>
          <w:rFonts w:eastAsia="맑은 고딕" w:cs="CG Times (WN)"/>
        </w:rPr>
        <w:lastRenderedPageBreak/>
        <w:t>b)</w:t>
      </w:r>
      <w:r w:rsidRPr="008E4830">
        <w:rPr>
          <w:rFonts w:eastAsia="맑은 고딕" w:cs="CG Times (WN)"/>
        </w:rPr>
        <w:tab/>
        <w:t>Any emergency call number stored on a SIM/USIM when the SIM/USIM is present.</w:t>
      </w:r>
    </w:p>
    <w:p w14:paraId="560E6B0A" w14:textId="77777777" w:rsidR="008E4830" w:rsidRPr="008E4830" w:rsidRDefault="008E4830" w:rsidP="008E4830">
      <w:pPr>
        <w:widowControl w:val="0"/>
        <w:ind w:left="568" w:hanging="284"/>
        <w:rPr>
          <w:rFonts w:eastAsia="맑은 고딕" w:cs="CG Times (WN)"/>
        </w:rPr>
      </w:pPr>
      <w:r w:rsidRPr="008E4830">
        <w:rPr>
          <w:rFonts w:eastAsia="맑은 고딕" w:cs="CG Times (WN)"/>
        </w:rPr>
        <w:t>c)</w:t>
      </w:r>
      <w:r w:rsidRPr="008E4830">
        <w:rPr>
          <w:rFonts w:eastAsia="맑은 고딕" w:cs="CG Times (WN)"/>
        </w:rPr>
        <w:tab/>
        <w:t>000, 08, 110, 999, 118 and 119 when a SIM/USIM is not present. These numbers shall be stored on the ME.</w:t>
      </w:r>
    </w:p>
    <w:p w14:paraId="022D4105" w14:textId="77777777" w:rsidR="008E4830" w:rsidRPr="008E4830" w:rsidRDefault="008E4830" w:rsidP="008E4830">
      <w:pPr>
        <w:widowControl w:val="0"/>
        <w:ind w:left="568" w:hanging="284"/>
        <w:rPr>
          <w:rFonts w:eastAsia="맑은 고딕"/>
        </w:rPr>
      </w:pPr>
      <w:r w:rsidRPr="008E4830">
        <w:rPr>
          <w:rFonts w:eastAsia="맑은 고딕"/>
        </w:rPr>
        <w:t>d)</w:t>
      </w:r>
      <w:r w:rsidRPr="008E4830">
        <w:rPr>
          <w:rFonts w:eastAsia="맑은 고딕"/>
        </w:rPr>
        <w:tab/>
        <w:t>Additional emergency call numbers that may have been downloaded by the serving network when the SIM/USIM is present.</w:t>
      </w:r>
    </w:p>
    <w:p w14:paraId="1D23FCE3" w14:textId="77777777" w:rsidR="008E4830" w:rsidRPr="008E4830" w:rsidRDefault="008E4830" w:rsidP="008E4830">
      <w:pPr>
        <w:keepNext/>
        <w:keepLines/>
        <w:widowControl w:val="0"/>
        <w:spacing w:before="120"/>
        <w:ind w:left="1134" w:hanging="1134"/>
        <w:outlineLvl w:val="2"/>
        <w:rPr>
          <w:rFonts w:ascii="Arial" w:eastAsia="맑은 고딕" w:hAnsi="Arial"/>
          <w:sz w:val="28"/>
        </w:rPr>
      </w:pPr>
      <w:bookmarkStart w:id="7" w:name="_Toc525292551"/>
      <w:r w:rsidRPr="008E4830">
        <w:rPr>
          <w:rFonts w:ascii="Arial" w:eastAsia="맑은 고딕" w:hAnsi="Arial"/>
          <w:sz w:val="28"/>
        </w:rPr>
        <w:t>10.1.2</w:t>
      </w:r>
      <w:r w:rsidRPr="008E4830">
        <w:rPr>
          <w:rFonts w:ascii="Arial" w:eastAsia="맑은 고딕" w:hAnsi="Arial"/>
          <w:sz w:val="28"/>
        </w:rPr>
        <w:tab/>
        <w:t>Domains priority and selection for UE attempts to emergency call</w:t>
      </w:r>
      <w:bookmarkEnd w:id="7"/>
    </w:p>
    <w:p w14:paraId="08A9606B" w14:textId="77777777" w:rsidR="008E4830" w:rsidRPr="008E4830" w:rsidRDefault="008E4830" w:rsidP="008E4830">
      <w:pPr>
        <w:keepNext/>
        <w:keepLines/>
        <w:widowControl w:val="0"/>
        <w:spacing w:before="120"/>
        <w:ind w:left="1418" w:hanging="1418"/>
        <w:outlineLvl w:val="3"/>
        <w:rPr>
          <w:rFonts w:ascii="Arial" w:eastAsia="맑은 고딕" w:hAnsi="Arial"/>
          <w:sz w:val="24"/>
        </w:rPr>
      </w:pPr>
      <w:bookmarkStart w:id="8" w:name="_Toc525292552"/>
      <w:r w:rsidRPr="008E4830">
        <w:rPr>
          <w:rFonts w:ascii="Arial" w:eastAsia="맑은 고딕" w:hAnsi="Arial"/>
          <w:sz w:val="24"/>
        </w:rPr>
        <w:t>10.1.2.1</w:t>
      </w:r>
      <w:r w:rsidRPr="008E4830">
        <w:rPr>
          <w:rFonts w:ascii="Arial" w:eastAsia="맑은 고딕" w:hAnsi="Arial"/>
          <w:sz w:val="24"/>
        </w:rPr>
        <w:tab/>
        <w:t>Voice and GTT only</w:t>
      </w:r>
      <w:bookmarkEnd w:id="8"/>
    </w:p>
    <w:p w14:paraId="64E4AC14" w14:textId="77777777" w:rsidR="008E4830" w:rsidRPr="008E4830" w:rsidRDefault="008E4830" w:rsidP="008E4830">
      <w:pPr>
        <w:widowControl w:val="0"/>
        <w:rPr>
          <w:rFonts w:eastAsia="맑은 고딕"/>
        </w:rPr>
      </w:pPr>
      <w:r w:rsidRPr="008E4830">
        <w:rPr>
          <w:rFonts w:eastAsia="맑은 고딕"/>
        </w:rPr>
        <w:t>A UE that is connected to a domain in which it is possible for the UE to make non emergency calls using the particular media requested by the user, shall use that domain to attempt an emergency call unless serving network policy (based on regulatory requirements and operator needs) requires the UE, including an unauthenticated UE, to attempt the emergency call on a specific domain first.</w:t>
      </w:r>
    </w:p>
    <w:p w14:paraId="33AA78D9" w14:textId="77777777" w:rsidR="008E4830" w:rsidRPr="008E4830" w:rsidRDefault="008E4830" w:rsidP="008E4830">
      <w:pPr>
        <w:widowControl w:val="0"/>
        <w:rPr>
          <w:rFonts w:eastAsia="맑은 고딕"/>
        </w:rPr>
      </w:pPr>
      <w:r w:rsidRPr="008E4830">
        <w:rPr>
          <w:rFonts w:eastAsia="맑은 고딕"/>
        </w:rPr>
        <w:t>If the UE is connected to more than one domain in which it is possible for the UE to make non emergency calls using the particular media requested by the user, the UE shall attempt an emergency call on the same domain it would use to originate a non-emergency call using the same media unless serving network policy (based on regulatory requirements and operator needs) requires the UE, including an unauthenticated UE, to attempt the emergency call on a specific domain first.</w:t>
      </w:r>
    </w:p>
    <w:p w14:paraId="2DEAE0CB" w14:textId="77777777" w:rsidR="008E4830" w:rsidRPr="008E4830" w:rsidRDefault="008E4830" w:rsidP="008E4830">
      <w:pPr>
        <w:widowControl w:val="0"/>
        <w:rPr>
          <w:rFonts w:eastAsia="맑은 고딕"/>
        </w:rPr>
      </w:pPr>
      <w:r w:rsidRPr="008E4830">
        <w:rPr>
          <w:rFonts w:eastAsia="맑은 고딕"/>
        </w:rPr>
        <w:t>In the case where an emergency call attempt by a UE fails, the UE should automatically make a second attempt on the other domain if the UE supports it.</w:t>
      </w:r>
    </w:p>
    <w:p w14:paraId="26BE9BEC" w14:textId="77777777" w:rsidR="008E4830" w:rsidRPr="008E4830" w:rsidRDefault="008E4830" w:rsidP="008E4830">
      <w:pPr>
        <w:widowControl w:val="0"/>
        <w:rPr>
          <w:rFonts w:eastAsia="맑은 고딕"/>
        </w:rPr>
      </w:pPr>
      <w:r w:rsidRPr="008E4830">
        <w:rPr>
          <w:rFonts w:eastAsia="맑은 고딕"/>
        </w:rPr>
        <w:t>If the user aborts the emergency call setup during the subsequent automatic attempt and immediately tries to set up an emergency call again, then the UE shall immediately attempt in the domain in which the user aborted the emergency call.</w:t>
      </w:r>
    </w:p>
    <w:p w14:paraId="79706DD8" w14:textId="77777777" w:rsidR="008E4830" w:rsidRPr="008E4830" w:rsidRDefault="008E4830" w:rsidP="008E4830">
      <w:pPr>
        <w:keepNext/>
        <w:keepLines/>
        <w:widowControl w:val="0"/>
        <w:spacing w:before="120"/>
        <w:ind w:left="1418" w:hanging="1418"/>
        <w:outlineLvl w:val="3"/>
        <w:rPr>
          <w:rFonts w:ascii="Arial" w:eastAsia="맑은 고딕" w:hAnsi="Arial"/>
          <w:sz w:val="24"/>
        </w:rPr>
      </w:pPr>
      <w:bookmarkStart w:id="9" w:name="_Toc525292553"/>
      <w:r w:rsidRPr="008E4830">
        <w:rPr>
          <w:rFonts w:ascii="Arial" w:eastAsia="맑은 고딕" w:hAnsi="Arial"/>
          <w:sz w:val="24"/>
        </w:rPr>
        <w:t>10.1.2.2</w:t>
      </w:r>
      <w:r w:rsidRPr="008E4830">
        <w:rPr>
          <w:rFonts w:ascii="Arial" w:eastAsia="맑은 고딕" w:hAnsi="Arial"/>
          <w:sz w:val="24"/>
        </w:rPr>
        <w:tab/>
        <w:t>Other media</w:t>
      </w:r>
      <w:bookmarkEnd w:id="9"/>
    </w:p>
    <w:p w14:paraId="6932F1C0" w14:textId="77777777" w:rsidR="008E4830" w:rsidRPr="008E4830" w:rsidRDefault="008E4830" w:rsidP="008E4830">
      <w:pPr>
        <w:widowControl w:val="0"/>
        <w:rPr>
          <w:rFonts w:eastAsia="맑은 고딕"/>
        </w:rPr>
      </w:pPr>
      <w:r w:rsidRPr="008E4830">
        <w:rPr>
          <w:rFonts w:eastAsia="맑은 고딕"/>
        </w:rPr>
        <w:t>The following applies in addition to 10.1.2.1.</w:t>
      </w:r>
    </w:p>
    <w:p w14:paraId="62713D5F" w14:textId="77777777" w:rsidR="008E4830" w:rsidRPr="008E4830" w:rsidRDefault="008E4830" w:rsidP="008E4830">
      <w:pPr>
        <w:widowControl w:val="0"/>
        <w:rPr>
          <w:rFonts w:eastAsia="맑은 고딕"/>
        </w:rPr>
      </w:pPr>
      <w:r w:rsidRPr="008E4830">
        <w:rPr>
          <w:rFonts w:eastAsia="맑은 고딕"/>
        </w:rPr>
        <w:t>If an emergency call attempt that includes a request for both (i) voice and/or GTT and (ii) other media cannot be supported or fails in all connected access types in the PS CN domain, the UE shall attempt the emergency call in the CS domain if available and shall only include the request for voice and/or GTT.</w:t>
      </w:r>
    </w:p>
    <w:p w14:paraId="2D4C518F" w14:textId="77777777" w:rsidR="008E4830" w:rsidRPr="008E4830" w:rsidRDefault="008E4830" w:rsidP="008E4830">
      <w:pPr>
        <w:keepNext/>
        <w:keepLines/>
        <w:widowControl w:val="0"/>
        <w:spacing w:before="120"/>
        <w:ind w:left="1134" w:hanging="1134"/>
        <w:outlineLvl w:val="2"/>
        <w:rPr>
          <w:rFonts w:ascii="Arial" w:eastAsia="맑은 고딕" w:hAnsi="Arial"/>
          <w:sz w:val="28"/>
        </w:rPr>
      </w:pPr>
      <w:bookmarkStart w:id="10" w:name="_Toc525292554"/>
      <w:r w:rsidRPr="008E4830">
        <w:rPr>
          <w:rFonts w:ascii="Arial" w:eastAsia="맑은 고딕" w:hAnsi="Arial"/>
          <w:sz w:val="28"/>
        </w:rPr>
        <w:t>10.1.3</w:t>
      </w:r>
      <w:r w:rsidRPr="008E4830">
        <w:rPr>
          <w:rFonts w:ascii="Arial" w:eastAsia="맑은 고딕" w:hAnsi="Arial"/>
          <w:sz w:val="28"/>
        </w:rPr>
        <w:tab/>
        <w:t>Call-Back Requirements</w:t>
      </w:r>
      <w:bookmarkEnd w:id="10"/>
    </w:p>
    <w:p w14:paraId="63E1B1F0" w14:textId="77777777" w:rsidR="008E4830" w:rsidRPr="008E4830" w:rsidRDefault="008E4830" w:rsidP="008E4830">
      <w:pPr>
        <w:widowControl w:val="0"/>
        <w:rPr>
          <w:rFonts w:eastAsia="맑은 고딕"/>
          <w:noProof/>
        </w:rPr>
      </w:pPr>
      <w:r w:rsidRPr="008E4830">
        <w:rPr>
          <w:rFonts w:eastAsia="맑은 고딕"/>
          <w:noProof/>
        </w:rPr>
        <w:t>Subject to local/regional regulations the network shall support a call-back from a PSAP.</w:t>
      </w:r>
    </w:p>
    <w:p w14:paraId="64743FF8" w14:textId="77777777" w:rsidR="008E4830" w:rsidRPr="008E4830" w:rsidRDefault="008E4830" w:rsidP="008E4830">
      <w:pPr>
        <w:widowControl w:val="0"/>
        <w:rPr>
          <w:rFonts w:eastAsia="맑은 고딕"/>
          <w:noProof/>
        </w:rPr>
      </w:pPr>
      <w:r w:rsidRPr="008E4830">
        <w:rPr>
          <w:rFonts w:eastAsia="맑은 고딕"/>
          <w:noProof/>
        </w:rPr>
        <w:t>It shall be possible to supply the user's Directory Number/MSISDN/SIP URI as the CLI to the PSAP to facilitate call-back. The CLI used on call-back shall allow the PSAP to contact the same terminal that originated the emergency call.</w:t>
      </w:r>
    </w:p>
    <w:p w14:paraId="5AC6E9A1" w14:textId="77777777" w:rsidR="008E4830" w:rsidRPr="008E4830" w:rsidRDefault="008E4830" w:rsidP="008E4830">
      <w:pPr>
        <w:widowControl w:val="0"/>
        <w:rPr>
          <w:rFonts w:eastAsia="맑은 고딕"/>
          <w:noProof/>
        </w:rPr>
      </w:pPr>
      <w:r w:rsidRPr="008E4830">
        <w:rPr>
          <w:rFonts w:eastAsia="맑은 고딕"/>
          <w:noProof/>
        </w:rPr>
        <w:t>If the incoming call can be identified by the core network as a call-back to an emergency call (i.e. coming from a PSAP) then supplementary services at the terminating party shall be handled as described in TS 22.173 [40] for Multimedia Telephony (e.g.</w:t>
      </w:r>
      <w:r w:rsidRPr="008E4830">
        <w:rPr>
          <w:rFonts w:eastAsia="SimSun"/>
          <w:lang w:eastAsia="zh-CN"/>
        </w:rPr>
        <w:t xml:space="preserve"> Communication Diversion</w:t>
      </w:r>
      <w:r w:rsidRPr="008E4830">
        <w:rPr>
          <w:rFonts w:eastAsia="맑은 고딕"/>
          <w:noProof/>
        </w:rPr>
        <w:t xml:space="preserve">, </w:t>
      </w:r>
      <w:r w:rsidRPr="008E4830">
        <w:rPr>
          <w:rFonts w:eastAsia="맑은 고딕"/>
          <w:lang w:val="en-US"/>
        </w:rPr>
        <w:t>Communication Hold</w:t>
      </w:r>
      <w:r w:rsidRPr="008E4830">
        <w:rPr>
          <w:rFonts w:eastAsia="맑은 고딕"/>
          <w:noProof/>
        </w:rPr>
        <w:t xml:space="preserve">, </w:t>
      </w:r>
      <w:r w:rsidRPr="008E4830">
        <w:rPr>
          <w:rFonts w:eastAsia="맑은 고딕"/>
          <w:lang w:val="en-US"/>
        </w:rPr>
        <w:t>Communication Barring</w:t>
      </w:r>
      <w:r w:rsidRPr="008E4830">
        <w:rPr>
          <w:rFonts w:eastAsia="맑은 고딕"/>
          <w:noProof/>
        </w:rPr>
        <w:t>).</w:t>
      </w:r>
    </w:p>
    <w:p w14:paraId="1BFDABD8" w14:textId="77777777" w:rsidR="008E4830" w:rsidRPr="008E4830" w:rsidRDefault="008E4830" w:rsidP="008E4830">
      <w:pPr>
        <w:widowControl w:val="0"/>
        <w:rPr>
          <w:rFonts w:eastAsia="맑은 고딕"/>
          <w:noProof/>
        </w:rPr>
      </w:pPr>
      <w:r w:rsidRPr="008E4830">
        <w:rPr>
          <w:rFonts w:eastAsia="맑은 고딕"/>
          <w:noProof/>
        </w:rPr>
        <w:t>Note: There is no specific callback requirement for CS supplementary services.</w:t>
      </w:r>
    </w:p>
    <w:p w14:paraId="6DB63596" w14:textId="77777777" w:rsidR="008E4830" w:rsidRPr="008E4830" w:rsidRDefault="008E4830" w:rsidP="008E4830">
      <w:pPr>
        <w:widowControl w:val="0"/>
        <w:rPr>
          <w:rFonts w:eastAsia="맑은 고딕"/>
          <w:noProof/>
        </w:rPr>
      </w:pPr>
      <w:r w:rsidRPr="008E4830">
        <w:rPr>
          <w:rFonts w:eastAsia="맑은 고딕"/>
          <w:noProof/>
        </w:rPr>
        <w:t>A call-back may be attempted for a period of time defined by local regulations after the emergency call release. In case of a UE in limited service state, call-back is not required.</w:t>
      </w:r>
    </w:p>
    <w:p w14:paraId="0232BD92" w14:textId="77777777" w:rsidR="008E4830" w:rsidRPr="008E4830" w:rsidRDefault="008E4830" w:rsidP="008E4830">
      <w:pPr>
        <w:keepNext/>
        <w:keepLines/>
        <w:widowControl w:val="0"/>
        <w:spacing w:before="180"/>
        <w:ind w:left="1134" w:hanging="1134"/>
        <w:outlineLvl w:val="1"/>
        <w:rPr>
          <w:rFonts w:ascii="Arial" w:eastAsia="맑은 고딕" w:hAnsi="Arial"/>
          <w:sz w:val="32"/>
          <w:lang w:val="x-none"/>
        </w:rPr>
      </w:pPr>
      <w:bookmarkStart w:id="11" w:name="_Toc525292555"/>
      <w:r w:rsidRPr="008E4830">
        <w:rPr>
          <w:rFonts w:ascii="Arial" w:eastAsia="맑은 고딕" w:hAnsi="Arial"/>
          <w:sz w:val="32"/>
          <w:lang w:val="x-none"/>
        </w:rPr>
        <w:t>10.2</w:t>
      </w:r>
      <w:r w:rsidRPr="008E4830">
        <w:rPr>
          <w:rFonts w:ascii="Arial" w:eastAsia="맑은 고딕" w:hAnsi="Arial"/>
          <w:sz w:val="32"/>
          <w:lang w:val="x-none"/>
        </w:rPr>
        <w:tab/>
        <w:t>Emergency calls in the CS CN Domain</w:t>
      </w:r>
      <w:bookmarkEnd w:id="11"/>
    </w:p>
    <w:p w14:paraId="6F9F4A1A" w14:textId="77777777" w:rsidR="008E4830" w:rsidRPr="008E4830" w:rsidRDefault="008E4830" w:rsidP="008E4830">
      <w:pPr>
        <w:widowControl w:val="0"/>
        <w:rPr>
          <w:rFonts w:eastAsia="맑은 고딕"/>
        </w:rPr>
      </w:pPr>
      <w:r w:rsidRPr="008E4830">
        <w:rPr>
          <w:rFonts w:eastAsia="맑은 고딕"/>
        </w:rPr>
        <w:t>A CS CN Domain shall support the emergency call teleservice as defined in 3GPP TS 22.003 [14] (TS12).</w:t>
      </w:r>
    </w:p>
    <w:p w14:paraId="4CEAACE6" w14:textId="77777777" w:rsidR="008E4830" w:rsidRPr="008E4830" w:rsidRDefault="008E4830" w:rsidP="008E4830">
      <w:pPr>
        <w:widowControl w:val="0"/>
        <w:rPr>
          <w:rFonts w:eastAsia="맑은 고딕"/>
        </w:rPr>
      </w:pPr>
      <w:r w:rsidRPr="008E4830">
        <w:rPr>
          <w:rFonts w:eastAsia="맑은 고딕"/>
        </w:rPr>
        <w:t>If a UE supports TS11(Telephony)[14], then it shall also support TS12(Emergency Calls)[14]. It shall be possible to set up emergency calls initiated by an emergency call number.</w:t>
      </w:r>
    </w:p>
    <w:p w14:paraId="61F7E239" w14:textId="77777777" w:rsidR="008E4830" w:rsidRPr="008E4830" w:rsidRDefault="008E4830" w:rsidP="008E4830">
      <w:pPr>
        <w:keepNext/>
        <w:keepLines/>
        <w:widowControl w:val="0"/>
        <w:spacing w:before="180"/>
        <w:ind w:left="1134" w:hanging="1134"/>
        <w:outlineLvl w:val="1"/>
        <w:rPr>
          <w:rFonts w:ascii="Arial" w:eastAsia="맑은 고딕" w:hAnsi="Arial"/>
          <w:sz w:val="32"/>
          <w:lang w:val="x-none"/>
        </w:rPr>
      </w:pPr>
      <w:bookmarkStart w:id="12" w:name="_Toc525292556"/>
      <w:r w:rsidRPr="008E4830">
        <w:rPr>
          <w:rFonts w:ascii="Arial" w:eastAsia="맑은 고딕" w:hAnsi="Arial"/>
          <w:sz w:val="32"/>
          <w:lang w:val="x-none"/>
        </w:rPr>
        <w:t>10.3</w:t>
      </w:r>
      <w:r w:rsidRPr="008E4830">
        <w:rPr>
          <w:rFonts w:ascii="Arial" w:eastAsia="맑은 고딕" w:hAnsi="Arial"/>
          <w:sz w:val="32"/>
          <w:lang w:val="x-none"/>
        </w:rPr>
        <w:tab/>
        <w:t>Emergency Calls in the PS CN Domain</w:t>
      </w:r>
      <w:bookmarkEnd w:id="12"/>
    </w:p>
    <w:p w14:paraId="7DAE8968" w14:textId="77777777" w:rsidR="008E4830" w:rsidRPr="008E4830" w:rsidRDefault="008E4830" w:rsidP="008E4830">
      <w:pPr>
        <w:widowControl w:val="0"/>
        <w:rPr>
          <w:rFonts w:eastAsia="맑은 고딕"/>
        </w:rPr>
      </w:pPr>
      <w:r w:rsidRPr="008E4830">
        <w:rPr>
          <w:rFonts w:eastAsia="맑은 고딕"/>
          <w:lang w:val="en-US"/>
        </w:rPr>
        <w:t>Without the IM CN subsystem, emergency calls are not supported in the PS CN domain</w:t>
      </w:r>
      <w:r w:rsidRPr="008E4830">
        <w:rPr>
          <w:rFonts w:eastAsia="맑은 고딕"/>
        </w:rPr>
        <w:t>.</w:t>
      </w:r>
    </w:p>
    <w:p w14:paraId="2BDA5FC8" w14:textId="77777777" w:rsidR="008E4830" w:rsidRPr="008E4830" w:rsidRDefault="008E4830" w:rsidP="008E4830">
      <w:pPr>
        <w:keepNext/>
        <w:keepLines/>
        <w:widowControl w:val="0"/>
        <w:spacing w:before="180"/>
        <w:outlineLvl w:val="1"/>
        <w:rPr>
          <w:rFonts w:ascii="Arial" w:eastAsia="맑은 고딕" w:hAnsi="Arial"/>
          <w:sz w:val="32"/>
          <w:lang w:val="x-none"/>
        </w:rPr>
      </w:pPr>
      <w:bookmarkStart w:id="13" w:name="_Toc525292557"/>
      <w:r w:rsidRPr="008E4830">
        <w:rPr>
          <w:rFonts w:ascii="Arial" w:eastAsia="맑은 고딕" w:hAnsi="Arial"/>
          <w:sz w:val="32"/>
          <w:lang w:val="x-none"/>
        </w:rPr>
        <w:lastRenderedPageBreak/>
        <w:t>10.4</w:t>
      </w:r>
      <w:r w:rsidRPr="008E4830">
        <w:rPr>
          <w:rFonts w:ascii="Arial" w:eastAsia="맑은 고딕" w:hAnsi="Arial"/>
          <w:sz w:val="32"/>
          <w:lang w:val="x-none"/>
        </w:rPr>
        <w:tab/>
        <w:t>Emergency calls in the IM CN subsystem</w:t>
      </w:r>
      <w:bookmarkEnd w:id="13"/>
    </w:p>
    <w:p w14:paraId="73993F04" w14:textId="77777777" w:rsidR="008E4830" w:rsidRPr="008E4830" w:rsidRDefault="008E4830" w:rsidP="008E4830">
      <w:pPr>
        <w:keepNext/>
        <w:keepLines/>
        <w:widowControl w:val="0"/>
        <w:spacing w:before="120"/>
        <w:ind w:left="1134" w:hanging="1134"/>
        <w:outlineLvl w:val="2"/>
        <w:rPr>
          <w:rFonts w:ascii="Arial" w:eastAsia="맑은 고딕" w:hAnsi="Arial"/>
          <w:sz w:val="28"/>
        </w:rPr>
      </w:pPr>
      <w:bookmarkStart w:id="14" w:name="_Toc525292558"/>
      <w:r w:rsidRPr="008E4830">
        <w:rPr>
          <w:rFonts w:ascii="Arial" w:eastAsia="맑은 고딕" w:hAnsi="Arial"/>
          <w:sz w:val="28"/>
        </w:rPr>
        <w:t>10.4.1</w:t>
      </w:r>
      <w:r w:rsidRPr="008E4830">
        <w:rPr>
          <w:rFonts w:ascii="Arial" w:eastAsia="맑은 고딕" w:hAnsi="Arial"/>
          <w:sz w:val="28"/>
        </w:rPr>
        <w:tab/>
        <w:t>General</w:t>
      </w:r>
      <w:bookmarkEnd w:id="14"/>
    </w:p>
    <w:p w14:paraId="5913619B" w14:textId="77777777" w:rsidR="008E4830" w:rsidRPr="008E4830" w:rsidRDefault="008E4830" w:rsidP="008E4830">
      <w:pPr>
        <w:widowControl w:val="0"/>
        <w:rPr>
          <w:rFonts w:eastAsia="맑은 고딕"/>
        </w:rPr>
      </w:pPr>
      <w:r w:rsidRPr="008E4830">
        <w:rPr>
          <w:rFonts w:eastAsia="맑은 고딕"/>
        </w:rPr>
        <w:t>The IM CN subsystem shall support IMS emergency calls. It shall be possible to set up emergency calls initiated by an emergency call number.</w:t>
      </w:r>
    </w:p>
    <w:p w14:paraId="5794598A" w14:textId="77777777" w:rsidR="008E4830" w:rsidRPr="008E4830" w:rsidRDefault="008E4830" w:rsidP="008E4830">
      <w:pPr>
        <w:widowControl w:val="0"/>
        <w:rPr>
          <w:rFonts w:eastAsia="맑은 고딕"/>
        </w:rPr>
      </w:pPr>
      <w:r w:rsidRPr="008E4830">
        <w:rPr>
          <w:rFonts w:eastAsia="맑은 고딕"/>
        </w:rPr>
        <w:t>If a UE supports IMS Multimedia Telephony service with speech media as specified in TS 22.173 [40] via an access network, then it shall also support IMS emergency calls via that access network.</w:t>
      </w:r>
    </w:p>
    <w:p w14:paraId="713BE1FD" w14:textId="77777777" w:rsidR="008E4830" w:rsidRPr="008E4830" w:rsidRDefault="008E4830" w:rsidP="008E4830">
      <w:pPr>
        <w:widowControl w:val="0"/>
        <w:rPr>
          <w:rFonts w:eastAsia="맑은 고딕"/>
        </w:rPr>
      </w:pPr>
      <w:r w:rsidRPr="008E4830">
        <w:rPr>
          <w:rFonts w:eastAsia="맑은 고딕"/>
        </w:rPr>
        <w:t>Subject to the regulatory requirement, the IM CN subsystem shall be able to unambiguously identify each emergency service defined in the national numbering plan for the country in which the UE is located.</w:t>
      </w:r>
    </w:p>
    <w:p w14:paraId="2159A577" w14:textId="77777777" w:rsidR="008E4830" w:rsidRPr="008E4830" w:rsidRDefault="008E4830" w:rsidP="008E4830">
      <w:pPr>
        <w:widowControl w:val="0"/>
        <w:rPr>
          <w:rFonts w:eastAsia="맑은 고딕"/>
        </w:rPr>
      </w:pPr>
      <w:r w:rsidRPr="008E4830">
        <w:rPr>
          <w:rFonts w:eastAsia="맑은 고딕"/>
        </w:rPr>
        <w:t>In accordance with national regulations for where the subscriber is located, if the UE does not recognise a dialled number as an emergency call number but the IM CN where the subscriber is located does recognise the dialled number as an emergency call number (e.g. a number used in the local emergency numbering plan) then the call shall be routed as an emergency call indicating the type of emergency service to the correct PSAP. Subject to operator setting the call may be prioritized.</w:t>
      </w:r>
    </w:p>
    <w:p w14:paraId="072D9822"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1:</w:t>
      </w:r>
      <w:r w:rsidRPr="008E4830">
        <w:rPr>
          <w:rFonts w:eastAsia="맑은 고딕"/>
          <w:lang w:eastAsia="x-none"/>
        </w:rPr>
        <w:tab/>
        <w:t>The above does not preclude the network rejecting the call and requesting the UE to setup a new emergency call to the same emergency service.</w:t>
      </w:r>
    </w:p>
    <w:p w14:paraId="7B31F1EB" w14:textId="4A77E374" w:rsidR="008E4830" w:rsidRPr="008E4830" w:rsidRDefault="008E4830" w:rsidP="008E4830">
      <w:pPr>
        <w:widowControl w:val="0"/>
        <w:rPr>
          <w:rFonts w:eastAsia="맑은 고딕"/>
        </w:rPr>
      </w:pPr>
      <w:r w:rsidRPr="008E4830">
        <w:rPr>
          <w:rFonts w:eastAsia="맑은 고딕"/>
        </w:rPr>
        <w:t xml:space="preserve">The serving network may download emergency call numbers and emergency call types, together with a validity indication of this list, for use in the IM CN subsystem so that local emergency call numbers are made known to the UE . Depending on the validity indication, the UE shall regard these emergency numbers and emergency call types </w:t>
      </w:r>
      <w:ins w:id="15" w:author="천성덕/책임연구원/차세대표준(연)CAS팀(sungduck.chun@lge.com)" w:date="2018-11-13T09:59:00Z">
        <w:r w:rsidRPr="008E4830">
          <w:rPr>
            <w:rFonts w:eastAsia="맑은 고딕"/>
          </w:rPr>
          <w:t xml:space="preserve">for use in the IM CN subsystem </w:t>
        </w:r>
      </w:ins>
      <w:r w:rsidRPr="008E4830">
        <w:rPr>
          <w:rFonts w:eastAsia="맑은 고딕"/>
        </w:rPr>
        <w:t>as valid in that country (as identified by the MCC) and shall discard them when a new country is entered</w:t>
      </w:r>
      <w:del w:id="16" w:author="천성덕/책임연구원/차세대표준(연)CAS팀(sungduck.chun@lge.com)" w:date="2018-11-13T10:00:00Z">
        <w:r w:rsidRPr="008E4830" w:rsidDel="008E4830">
          <w:rPr>
            <w:rFonts w:eastAsia="맑은 고딕"/>
          </w:rPr>
          <w:delText xml:space="preserve"> </w:delText>
        </w:r>
      </w:del>
      <w:r w:rsidRPr="008E4830">
        <w:rPr>
          <w:rFonts w:eastAsia="맑은 고딕"/>
        </w:rPr>
        <w:t xml:space="preserve">, or the UE shall regard these emergency numbers and emergency call types </w:t>
      </w:r>
      <w:ins w:id="17" w:author="천성덕/책임연구원/차세대표준(연)CAS팀(sungduck.chun@lge.com)" w:date="2018-11-13T10:00:00Z">
        <w:r w:rsidRPr="008E4830">
          <w:rPr>
            <w:rFonts w:eastAsia="맑은 고딕"/>
          </w:rPr>
          <w:t xml:space="preserve">for use in the IM CN subsystem </w:t>
        </w:r>
      </w:ins>
      <w:r w:rsidRPr="008E4830">
        <w:rPr>
          <w:rFonts w:eastAsia="맑은 고딕"/>
        </w:rPr>
        <w:t>as valid in that PLMN (as identified by the MCC and MNC) and shall discard them when the UE enters a new PLMN.</w:t>
      </w:r>
    </w:p>
    <w:p w14:paraId="461AAC99" w14:textId="77777777" w:rsidR="008E4830" w:rsidRPr="008E4830" w:rsidRDefault="008E4830" w:rsidP="008E4830">
      <w:pPr>
        <w:widowControl w:val="0"/>
        <w:rPr>
          <w:rFonts w:eastAsia="맑은 고딕"/>
        </w:rPr>
      </w:pPr>
      <w:r w:rsidRPr="008E4830">
        <w:rPr>
          <w:rFonts w:eastAsia="맑은 고딕"/>
        </w:rPr>
        <w:t>Emergency calls may be initiated using a private numbering plan [49].</w:t>
      </w:r>
    </w:p>
    <w:p w14:paraId="085C368A"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2:</w:t>
      </w:r>
      <w:r w:rsidRPr="008E4830">
        <w:rPr>
          <w:rFonts w:eastAsia="맑은 고딕"/>
          <w:lang w:eastAsia="x-none"/>
        </w:rPr>
        <w:tab/>
        <w:t>There can be an overlap between the private numbering plan of a hosted enterprise and the public numbering plan, which makes translation of emergency numbers necessary.</w:t>
      </w:r>
    </w:p>
    <w:p w14:paraId="54A4EE26" w14:textId="77777777" w:rsidR="008E4830" w:rsidRPr="008E4830" w:rsidRDefault="008E4830" w:rsidP="008E4830">
      <w:pPr>
        <w:widowControl w:val="0"/>
        <w:rPr>
          <w:rFonts w:eastAsia="맑은 고딕"/>
        </w:rPr>
      </w:pPr>
      <w:r w:rsidRPr="008E4830">
        <w:rPr>
          <w:rFonts w:eastAsia="맑은 고딕"/>
        </w:rPr>
        <w:t>Emergency calls may be initiated by a service when requested by the user.</w:t>
      </w:r>
    </w:p>
    <w:p w14:paraId="5651137A"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3:</w:t>
      </w:r>
      <w:r w:rsidRPr="008E4830">
        <w:rPr>
          <w:rFonts w:eastAsia="맑은 고딕"/>
          <w:lang w:eastAsia="x-none"/>
        </w:rPr>
        <w:tab/>
        <w:t>It is not intended to enable automatic setup of emergency calls.</w:t>
      </w:r>
    </w:p>
    <w:p w14:paraId="7F6509D5"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4:</w:t>
      </w:r>
      <w:r w:rsidRPr="008E4830">
        <w:rPr>
          <w:rFonts w:eastAsia="맑은 고딕"/>
          <w:lang w:eastAsia="x-none"/>
        </w:rPr>
        <w:tab/>
        <w:t>Only speech and GTT-IP [47] media are supported, when required per subclause 10.1, for emergency services towards a CS PSAP.</w:t>
      </w:r>
    </w:p>
    <w:p w14:paraId="62371A67" w14:textId="77777777" w:rsidR="008E4830" w:rsidRPr="008E4830" w:rsidRDefault="008E4830" w:rsidP="008E4830">
      <w:pPr>
        <w:widowControl w:val="0"/>
        <w:tabs>
          <w:tab w:val="left" w:pos="360"/>
        </w:tabs>
        <w:rPr>
          <w:rFonts w:eastAsia="맑은 고딕"/>
        </w:rPr>
      </w:pPr>
      <w:r w:rsidRPr="008E4830">
        <w:rPr>
          <w:rFonts w:eastAsia="맑은 고딕"/>
        </w:rPr>
        <w:t>An emergency call shall take precedence over any other services a UE may be engaged in, if required by local regulation.</w:t>
      </w:r>
    </w:p>
    <w:p w14:paraId="76FCBC27" w14:textId="77777777" w:rsidR="008E4830" w:rsidRPr="008E4830" w:rsidRDefault="008E4830" w:rsidP="008E4830">
      <w:pPr>
        <w:widowControl w:val="0"/>
        <w:tabs>
          <w:tab w:val="left" w:pos="360"/>
        </w:tabs>
        <w:rPr>
          <w:rFonts w:eastAsia="맑은 고딕"/>
        </w:rPr>
      </w:pPr>
      <w:r w:rsidRPr="008E4830">
        <w:rPr>
          <w:rFonts w:eastAsia="맑은 고딕"/>
        </w:rPr>
        <w:t>Emergency calls from an unauthenticated UE (as far as the IM CN is concerned) shall be supported by the IM CN subsystem, if required by local regulation.</w:t>
      </w:r>
    </w:p>
    <w:p w14:paraId="58CB2318" w14:textId="77777777" w:rsidR="008E4830" w:rsidRPr="008E4830" w:rsidRDefault="008E4830" w:rsidP="008E4830">
      <w:pPr>
        <w:widowControl w:val="0"/>
        <w:tabs>
          <w:tab w:val="left" w:pos="360"/>
        </w:tabs>
        <w:rPr>
          <w:rFonts w:eastAsia="맑은 고딕"/>
        </w:rPr>
      </w:pPr>
      <w:r w:rsidRPr="008E4830">
        <w:rPr>
          <w:rFonts w:eastAsia="맑은 고딕"/>
        </w:rPr>
        <w:t>Subject to regulatory requirements, when UEs must be authenticated, both the network and the UE shall support the same authentication and security methods that are used for non-emergency sessions.</w:t>
      </w:r>
    </w:p>
    <w:p w14:paraId="477175F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xplanation of field" w:date="2017-01-10T08:51:00Z" w:initials="H">
    <w:p w14:paraId="475CF8C0" w14:textId="77777777" w:rsidR="00CB7550" w:rsidRDefault="00CB7550" w:rsidP="00CB7550">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5CF8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39B45" w14:textId="77777777" w:rsidR="005065F8" w:rsidRDefault="005065F8">
      <w:r>
        <w:separator/>
      </w:r>
    </w:p>
  </w:endnote>
  <w:endnote w:type="continuationSeparator" w:id="0">
    <w:p w14:paraId="0297A647" w14:textId="77777777" w:rsidR="005065F8" w:rsidRDefault="0050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Arial Unicode MS"/>
    <w:panose1 w:val="00000000000000000000"/>
    <w:charset w:val="80"/>
    <w:family w:val="roman"/>
    <w:notTrueType/>
    <w:pitch w:val="fixed"/>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761F3" w14:textId="77777777" w:rsidR="005065F8" w:rsidRDefault="005065F8">
      <w:r>
        <w:separator/>
      </w:r>
    </w:p>
  </w:footnote>
  <w:footnote w:type="continuationSeparator" w:id="0">
    <w:p w14:paraId="11BDA5C2" w14:textId="77777777" w:rsidR="005065F8" w:rsidRDefault="00506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A9C8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0A4E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06BD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99D8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천성덕/책임연구원/차세대표준(연)CAS팀(sungduck.chun@lge.com)">
    <w15:presenceInfo w15:providerId="AD" w15:userId="S-1-5-21-2543426832-1914326140-3112152631-94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63F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703A"/>
    <w:rsid w:val="003609EF"/>
    <w:rsid w:val="0036231A"/>
    <w:rsid w:val="00374DD4"/>
    <w:rsid w:val="003E1A36"/>
    <w:rsid w:val="003F4C23"/>
    <w:rsid w:val="00410371"/>
    <w:rsid w:val="004242F1"/>
    <w:rsid w:val="004B75B7"/>
    <w:rsid w:val="005065F8"/>
    <w:rsid w:val="0051580D"/>
    <w:rsid w:val="00547111"/>
    <w:rsid w:val="00575555"/>
    <w:rsid w:val="00592D74"/>
    <w:rsid w:val="005C1812"/>
    <w:rsid w:val="005E2C44"/>
    <w:rsid w:val="00600F8D"/>
    <w:rsid w:val="00621188"/>
    <w:rsid w:val="006257ED"/>
    <w:rsid w:val="00695808"/>
    <w:rsid w:val="006B46FB"/>
    <w:rsid w:val="006E21FB"/>
    <w:rsid w:val="00792342"/>
    <w:rsid w:val="007977A8"/>
    <w:rsid w:val="007B512A"/>
    <w:rsid w:val="007C2097"/>
    <w:rsid w:val="007D6A07"/>
    <w:rsid w:val="007F7259"/>
    <w:rsid w:val="008040A8"/>
    <w:rsid w:val="008279FA"/>
    <w:rsid w:val="00861974"/>
    <w:rsid w:val="008626E7"/>
    <w:rsid w:val="00870EE7"/>
    <w:rsid w:val="008A45A6"/>
    <w:rsid w:val="008E4830"/>
    <w:rsid w:val="008F686C"/>
    <w:rsid w:val="00913F2E"/>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4D3"/>
    <w:rsid w:val="00B67B97"/>
    <w:rsid w:val="00B968C8"/>
    <w:rsid w:val="00BA3EC5"/>
    <w:rsid w:val="00BA51D9"/>
    <w:rsid w:val="00BB5DFC"/>
    <w:rsid w:val="00BD279D"/>
    <w:rsid w:val="00BD6BB8"/>
    <w:rsid w:val="00C66BA2"/>
    <w:rsid w:val="00C95985"/>
    <w:rsid w:val="00CB7550"/>
    <w:rsid w:val="00CC5026"/>
    <w:rsid w:val="00CC68D0"/>
    <w:rsid w:val="00D03F9A"/>
    <w:rsid w:val="00D06D51"/>
    <w:rsid w:val="00D24991"/>
    <w:rsid w:val="00D50255"/>
    <w:rsid w:val="00DE34CF"/>
    <w:rsid w:val="00E13F3D"/>
    <w:rsid w:val="00E34898"/>
    <w:rsid w:val="00EB09B7"/>
    <w:rsid w:val="00EE7D7C"/>
    <w:rsid w:val="00F25D98"/>
    <w:rsid w:val="00F300FB"/>
    <w:rsid w:val="00FB6386"/>
    <w:rsid w:val="00FF6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DB815F4"/>
  <w15:docId w15:val="{4C981BA0-70D2-440A-A3F0-894588EEA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5" Type="http://schemas.openxmlformats.org/officeDocument/2006/relationships/settings" Target="settings.xml"/><Relationship Id="rId15" Type="http://schemas.openxmlformats.org/officeDocument/2006/relationships/header" Target="header2.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E73E4-680E-463A-B845-89BA62859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2267</Words>
  <Characters>12925</Characters>
  <Application>Microsoft Office Word</Application>
  <DocSecurity>0</DocSecurity>
  <Lines>107</Lines>
  <Paragraphs>30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천성덕/책임연구원/차세대표준(연)CAS팀(sungduck.chun@lge.com)</cp:lastModifiedBy>
  <cp:revision>7</cp:revision>
  <cp:lastPrinted>1899-12-31T23:00:00Z</cp:lastPrinted>
  <dcterms:created xsi:type="dcterms:W3CDTF">2018-11-13T01:07:00Z</dcterms:created>
  <dcterms:modified xsi:type="dcterms:W3CDTF">2018-11-14T19:24:00Z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